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7AEF6" w14:textId="7885AF7E"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503671">
        <w:rPr>
          <w:rFonts w:ascii="Arial" w:hAnsi="Arial"/>
          <w:b/>
          <w:noProof/>
          <w:sz w:val="24"/>
        </w:rPr>
        <w:t>6</w:t>
      </w:r>
      <w:r w:rsidR="00B35688">
        <w:rPr>
          <w:rFonts w:ascii="Arial" w:hAnsi="Arial"/>
          <w:b/>
          <w:noProof/>
          <w:sz w:val="24"/>
        </w:rPr>
        <w:t>-e</w:t>
      </w:r>
      <w:r w:rsidR="00275C32" w:rsidRPr="0039276A">
        <w:rPr>
          <w:rFonts w:ascii="Arial" w:hAnsi="Arial"/>
          <w:b/>
          <w:i/>
          <w:noProof/>
          <w:sz w:val="28"/>
        </w:rPr>
        <w:tab/>
      </w:r>
      <w:r w:rsidR="007E597A">
        <w:rPr>
          <w:rFonts w:ascii="Arial" w:hAnsi="Arial"/>
          <w:b/>
          <w:i/>
          <w:noProof/>
          <w:sz w:val="28"/>
          <w:lang w:eastAsia="zh-CN"/>
        </w:rPr>
        <w:t>R2-2</w:t>
      </w:r>
      <w:r w:rsidR="007A4D2F">
        <w:rPr>
          <w:rFonts w:ascii="Arial" w:hAnsi="Arial"/>
          <w:b/>
          <w:i/>
          <w:noProof/>
          <w:sz w:val="28"/>
          <w:lang w:eastAsia="zh-CN"/>
        </w:rPr>
        <w:t>1</w:t>
      </w:r>
      <w:r w:rsidR="00627576">
        <w:rPr>
          <w:rFonts w:ascii="Arial" w:hAnsi="Arial"/>
          <w:b/>
          <w:i/>
          <w:noProof/>
          <w:sz w:val="28"/>
          <w:lang w:eastAsia="zh-CN"/>
        </w:rPr>
        <w:t>10169</w:t>
      </w:r>
    </w:p>
    <w:p w14:paraId="3CF7AEF7" w14:textId="77777777"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503671">
        <w:rPr>
          <w:rFonts w:ascii="Arial" w:hAnsi="Arial" w:cs="Arial"/>
          <w:b/>
          <w:sz w:val="24"/>
          <w:szCs w:val="24"/>
        </w:rPr>
        <w:t>1</w:t>
      </w:r>
      <w:r w:rsidR="00503671" w:rsidRPr="007D3AA2">
        <w:rPr>
          <w:rFonts w:ascii="Arial" w:hAnsi="Arial" w:cs="Arial"/>
          <w:b/>
          <w:sz w:val="24"/>
          <w:szCs w:val="24"/>
          <w:vertAlign w:val="superscript"/>
        </w:rPr>
        <w:t>st</w:t>
      </w:r>
      <w:r w:rsidR="00503671" w:rsidRPr="000568B7">
        <w:rPr>
          <w:rFonts w:ascii="Arial" w:hAnsi="Arial" w:cs="Arial"/>
          <w:b/>
          <w:sz w:val="24"/>
          <w:szCs w:val="24"/>
        </w:rPr>
        <w:t xml:space="preserve"> </w:t>
      </w:r>
      <w:r w:rsidR="00503671">
        <w:rPr>
          <w:rFonts w:ascii="Arial" w:hAnsi="Arial" w:cs="Arial"/>
          <w:b/>
          <w:sz w:val="24"/>
          <w:szCs w:val="24"/>
        </w:rPr>
        <w:t>– 12</w:t>
      </w:r>
      <w:r w:rsidR="00503671" w:rsidRPr="007D3AA2">
        <w:rPr>
          <w:rFonts w:ascii="Arial" w:hAnsi="Arial" w:cs="Arial"/>
          <w:b/>
          <w:sz w:val="24"/>
          <w:szCs w:val="24"/>
          <w:vertAlign w:val="superscript"/>
        </w:rPr>
        <w:t>th</w:t>
      </w:r>
      <w:r w:rsidR="00503671">
        <w:rPr>
          <w:rFonts w:ascii="Arial" w:hAnsi="Arial" w:cs="Arial"/>
          <w:b/>
          <w:sz w:val="24"/>
          <w:szCs w:val="24"/>
        </w:rPr>
        <w:t xml:space="preserve"> November</w:t>
      </w:r>
      <w:r w:rsidR="00503671" w:rsidRPr="000568B7">
        <w:rPr>
          <w:rFonts w:ascii="Arial" w:hAnsi="Arial" w:cs="Arial"/>
          <w:b/>
          <w:sz w:val="24"/>
          <w:szCs w:val="24"/>
        </w:rPr>
        <w:t xml:space="preserve"> 2021</w:t>
      </w:r>
      <w:r w:rsidR="00233B57" w:rsidRPr="00206EC1">
        <w:rPr>
          <w:rFonts w:ascii="Arial" w:hAnsi="Arial" w:cs="Arial"/>
          <w:b/>
          <w:noProof/>
          <w:sz w:val="24"/>
        </w:rPr>
        <w:t xml:space="preserve">       </w:t>
      </w:r>
      <w:r w:rsidR="009245AB" w:rsidRPr="00206EC1">
        <w:rPr>
          <w:rFonts w:ascii="Arial" w:hAnsi="Arial" w:cs="Arial"/>
          <w:b/>
          <w:sz w:val="24"/>
        </w:rPr>
        <w:t xml:space="preserve"> </w:t>
      </w:r>
      <w:r w:rsidR="009245AB" w:rsidRPr="00206EC1">
        <w:rPr>
          <w:rFonts w:ascii="Arial" w:hAnsi="Arial" w:cs="Arial"/>
          <w:b/>
        </w:rPr>
        <w:t xml:space="preserve">                                         </w:t>
      </w:r>
      <w:r w:rsidR="009245AB" w:rsidRPr="00206EC1">
        <w:rPr>
          <w:rFonts w:ascii="Arial" w:hAnsi="Arial" w:cs="Arial"/>
          <w:b/>
          <w:i/>
          <w:noProof/>
          <w:szCs w:val="24"/>
        </w:rPr>
        <w:t xml:space="preserve">        </w:t>
      </w:r>
      <w:r w:rsidR="008F17D2" w:rsidRPr="00206EC1">
        <w:rPr>
          <w:rFonts w:ascii="Arial" w:hAnsi="Arial" w:cs="Arial"/>
          <w:b/>
          <w:i/>
          <w:noProof/>
          <w:szCs w:val="24"/>
        </w:rPr>
        <w:t xml:space="preserve">        </w:t>
      </w:r>
      <w:r w:rsidR="00CF4085" w:rsidRPr="00206EC1">
        <w:rPr>
          <w:rFonts w:ascii="Arial" w:hAnsi="Arial" w:cs="Arial"/>
          <w:b/>
          <w:i/>
          <w:noProof/>
          <w:szCs w:val="24"/>
        </w:rPr>
        <w:t xml:space="preserve">                </w:t>
      </w:r>
      <w:r w:rsidR="006776B2" w:rsidRPr="00206EC1">
        <w:rPr>
          <w:rFonts w:ascii="Arial" w:hAnsi="Arial" w:cs="Arial"/>
          <w:b/>
          <w:i/>
          <w:noProof/>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3CF7AEF9" w14:textId="77777777" w:rsidTr="002A574F">
        <w:tc>
          <w:tcPr>
            <w:tcW w:w="9641" w:type="dxa"/>
            <w:gridSpan w:val="9"/>
            <w:tcBorders>
              <w:top w:val="single" w:sz="4" w:space="0" w:color="auto"/>
              <w:left w:val="single" w:sz="4" w:space="0" w:color="auto"/>
              <w:right w:val="single" w:sz="4" w:space="0" w:color="auto"/>
            </w:tcBorders>
          </w:tcPr>
          <w:p w14:paraId="3CF7AEF8" w14:textId="77777777" w:rsidR="00275C32" w:rsidRPr="0039276A" w:rsidRDefault="00275C32" w:rsidP="00387181">
            <w:pPr>
              <w:spacing w:after="0"/>
              <w:jc w:val="right"/>
              <w:rPr>
                <w:rFonts w:ascii="Arial" w:hAnsi="Arial"/>
                <w:i/>
                <w:noProof/>
                <w:highlight w:val="yellow"/>
              </w:rPr>
            </w:pPr>
            <w:r w:rsidRPr="0039276A">
              <w:rPr>
                <w:rFonts w:ascii="Arial" w:hAnsi="Arial"/>
                <w:i/>
                <w:noProof/>
                <w:sz w:val="14"/>
              </w:rPr>
              <w:t>CR-Form-v12.</w:t>
            </w:r>
            <w:r w:rsidR="00387181">
              <w:rPr>
                <w:rFonts w:ascii="Arial" w:hAnsi="Arial"/>
                <w:i/>
                <w:noProof/>
                <w:sz w:val="14"/>
              </w:rPr>
              <w:t>1</w:t>
            </w:r>
          </w:p>
        </w:tc>
      </w:tr>
      <w:tr w:rsidR="00275C32" w:rsidRPr="0039276A" w14:paraId="3CF7AEFB" w14:textId="77777777" w:rsidTr="002A574F">
        <w:tc>
          <w:tcPr>
            <w:tcW w:w="9641" w:type="dxa"/>
            <w:gridSpan w:val="9"/>
            <w:tcBorders>
              <w:left w:val="single" w:sz="4" w:space="0" w:color="auto"/>
              <w:right w:val="single" w:sz="4" w:space="0" w:color="auto"/>
            </w:tcBorders>
          </w:tcPr>
          <w:p w14:paraId="3CF7AEFA"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3CF7AEFD" w14:textId="77777777" w:rsidTr="002A574F">
        <w:tc>
          <w:tcPr>
            <w:tcW w:w="9641" w:type="dxa"/>
            <w:gridSpan w:val="9"/>
            <w:tcBorders>
              <w:left w:val="single" w:sz="4" w:space="0" w:color="auto"/>
              <w:right w:val="single" w:sz="4" w:space="0" w:color="auto"/>
            </w:tcBorders>
          </w:tcPr>
          <w:p w14:paraId="3CF7AEFC" w14:textId="77777777" w:rsidR="00275C32" w:rsidRPr="0039276A" w:rsidRDefault="00275C32" w:rsidP="00DE706F">
            <w:pPr>
              <w:spacing w:after="0"/>
              <w:rPr>
                <w:rFonts w:ascii="Arial" w:hAnsi="Arial"/>
                <w:noProof/>
                <w:sz w:val="8"/>
                <w:szCs w:val="8"/>
                <w:highlight w:val="yellow"/>
              </w:rPr>
            </w:pPr>
          </w:p>
        </w:tc>
      </w:tr>
      <w:tr w:rsidR="00275C32" w:rsidRPr="0039276A" w14:paraId="3CF7AF07" w14:textId="77777777" w:rsidTr="002A574F">
        <w:tc>
          <w:tcPr>
            <w:tcW w:w="142" w:type="dxa"/>
            <w:tcBorders>
              <w:left w:val="single" w:sz="4" w:space="0" w:color="auto"/>
            </w:tcBorders>
          </w:tcPr>
          <w:p w14:paraId="3CF7AEFE"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3CF7AEFF" w14:textId="77777777" w:rsidR="00275C32" w:rsidRPr="0039276A" w:rsidRDefault="001B797E" w:rsidP="00DE706F">
            <w:pPr>
              <w:spacing w:after="0"/>
              <w:ind w:left="4544" w:hanging="4544"/>
              <w:jc w:val="right"/>
              <w:rPr>
                <w:rFonts w:ascii="Arial" w:hAnsi="Arial"/>
                <w:b/>
                <w:noProof/>
                <w:sz w:val="28"/>
                <w:highlight w:val="yellow"/>
              </w:rPr>
            </w:pPr>
            <w:r>
              <w:rPr>
                <w:rFonts w:ascii="Arial" w:hAnsi="Arial"/>
                <w:b/>
                <w:noProof/>
                <w:sz w:val="28"/>
              </w:rPr>
              <w:t>38.305</w:t>
            </w:r>
          </w:p>
        </w:tc>
        <w:tc>
          <w:tcPr>
            <w:tcW w:w="709" w:type="dxa"/>
          </w:tcPr>
          <w:p w14:paraId="3CF7AF00"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3CF7AF01" w14:textId="5A6D01F3" w:rsidR="00275C32" w:rsidRPr="0039276A" w:rsidRDefault="00185F35" w:rsidP="00DE706F">
            <w:pPr>
              <w:spacing w:after="0"/>
              <w:rPr>
                <w:rFonts w:ascii="Arial" w:hAnsi="Arial"/>
                <w:noProof/>
                <w:highlight w:val="yellow"/>
                <w:lang w:eastAsia="zh-CN"/>
              </w:rPr>
            </w:pPr>
            <w:r>
              <w:rPr>
                <w:rFonts w:ascii="Arial" w:hAnsi="Arial" w:hint="eastAsia"/>
                <w:noProof/>
                <w:highlight w:val="yellow"/>
                <w:lang w:eastAsia="zh-CN"/>
              </w:rPr>
              <w:t>0</w:t>
            </w:r>
            <w:r>
              <w:rPr>
                <w:rFonts w:ascii="Arial" w:hAnsi="Arial"/>
                <w:noProof/>
                <w:highlight w:val="yellow"/>
                <w:lang w:eastAsia="zh-CN"/>
              </w:rPr>
              <w:t>081</w:t>
            </w:r>
          </w:p>
        </w:tc>
        <w:tc>
          <w:tcPr>
            <w:tcW w:w="709" w:type="dxa"/>
          </w:tcPr>
          <w:p w14:paraId="3CF7AF02"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3CF7AF03" w14:textId="521894EC" w:rsidR="00275C32" w:rsidRPr="0039276A" w:rsidRDefault="00883486" w:rsidP="00DE706F">
            <w:pPr>
              <w:spacing w:after="0"/>
              <w:rPr>
                <w:rFonts w:ascii="Arial" w:hAnsi="Arial"/>
                <w:b/>
                <w:noProof/>
                <w:highlight w:val="yellow"/>
                <w:lang w:eastAsia="zh-CN"/>
              </w:rPr>
            </w:pPr>
            <w:r>
              <w:rPr>
                <w:rFonts w:ascii="Arial" w:hAnsi="Arial" w:hint="eastAsia"/>
                <w:b/>
                <w:noProof/>
                <w:highlight w:val="yellow"/>
                <w:lang w:eastAsia="zh-CN"/>
              </w:rPr>
              <w:t>-</w:t>
            </w:r>
          </w:p>
        </w:tc>
        <w:tc>
          <w:tcPr>
            <w:tcW w:w="2410" w:type="dxa"/>
          </w:tcPr>
          <w:p w14:paraId="3CF7AF04"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3CF7AF05" w14:textId="77777777" w:rsidR="00275C32" w:rsidRPr="004710D2" w:rsidRDefault="00F84754" w:rsidP="00C451A3">
            <w:pPr>
              <w:spacing w:after="0"/>
              <w:jc w:val="center"/>
              <w:rPr>
                <w:rFonts w:ascii="Arial" w:hAnsi="Arial"/>
                <w:b/>
                <w:noProof/>
                <w:sz w:val="28"/>
                <w:lang w:eastAsia="zh-CN"/>
              </w:rPr>
            </w:pPr>
            <w:r>
              <w:rPr>
                <w:rFonts w:ascii="Arial" w:hAnsi="Arial"/>
                <w:b/>
                <w:noProof/>
                <w:sz w:val="28"/>
                <w:lang w:eastAsia="zh-CN"/>
              </w:rPr>
              <w:t>16</w:t>
            </w:r>
            <w:r w:rsidR="00170C0B">
              <w:rPr>
                <w:rFonts w:ascii="Arial" w:hAnsi="Arial"/>
                <w:b/>
                <w:noProof/>
                <w:sz w:val="28"/>
                <w:lang w:eastAsia="zh-CN"/>
              </w:rPr>
              <w:t>.</w:t>
            </w:r>
            <w:r w:rsidR="00C451A3">
              <w:rPr>
                <w:rFonts w:ascii="Arial" w:hAnsi="Arial"/>
                <w:b/>
                <w:noProof/>
                <w:sz w:val="28"/>
                <w:lang w:eastAsia="zh-CN"/>
              </w:rPr>
              <w:t>6</w:t>
            </w:r>
            <w:r w:rsidR="00170C0B">
              <w:rPr>
                <w:rFonts w:ascii="Arial" w:hAnsi="Arial"/>
                <w:b/>
                <w:noProof/>
                <w:sz w:val="28"/>
                <w:lang w:eastAsia="zh-CN"/>
              </w:rPr>
              <w:t>.0</w:t>
            </w:r>
          </w:p>
        </w:tc>
        <w:tc>
          <w:tcPr>
            <w:tcW w:w="143" w:type="dxa"/>
            <w:tcBorders>
              <w:right w:val="single" w:sz="4" w:space="0" w:color="auto"/>
            </w:tcBorders>
          </w:tcPr>
          <w:p w14:paraId="3CF7AF06" w14:textId="77777777" w:rsidR="00275C32" w:rsidRPr="0039276A" w:rsidRDefault="00275C32" w:rsidP="00DE706F">
            <w:pPr>
              <w:spacing w:after="0"/>
              <w:rPr>
                <w:rFonts w:ascii="Arial" w:hAnsi="Arial"/>
                <w:noProof/>
                <w:highlight w:val="yellow"/>
              </w:rPr>
            </w:pPr>
          </w:p>
        </w:tc>
      </w:tr>
      <w:tr w:rsidR="00275C32" w:rsidRPr="0039276A" w14:paraId="3CF7AF09" w14:textId="77777777" w:rsidTr="002A574F">
        <w:tc>
          <w:tcPr>
            <w:tcW w:w="9641" w:type="dxa"/>
            <w:gridSpan w:val="9"/>
            <w:tcBorders>
              <w:left w:val="single" w:sz="4" w:space="0" w:color="auto"/>
              <w:right w:val="single" w:sz="4" w:space="0" w:color="auto"/>
            </w:tcBorders>
          </w:tcPr>
          <w:p w14:paraId="3CF7AF08" w14:textId="77777777" w:rsidR="00275C32" w:rsidRPr="0039276A" w:rsidRDefault="00275C32" w:rsidP="00DE706F">
            <w:pPr>
              <w:spacing w:after="0"/>
              <w:rPr>
                <w:rFonts w:ascii="Arial" w:hAnsi="Arial"/>
                <w:noProof/>
                <w:highlight w:val="yellow"/>
              </w:rPr>
            </w:pPr>
          </w:p>
        </w:tc>
      </w:tr>
      <w:tr w:rsidR="00275C32" w:rsidRPr="0039276A" w14:paraId="3CF7AF0B" w14:textId="77777777" w:rsidTr="002A574F">
        <w:tc>
          <w:tcPr>
            <w:tcW w:w="9641" w:type="dxa"/>
            <w:gridSpan w:val="9"/>
            <w:tcBorders>
              <w:top w:val="single" w:sz="4" w:space="0" w:color="auto"/>
            </w:tcBorders>
          </w:tcPr>
          <w:p w14:paraId="3CF7AF0A"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3CF7AF0D" w14:textId="77777777" w:rsidTr="002A574F">
        <w:tc>
          <w:tcPr>
            <w:tcW w:w="9641" w:type="dxa"/>
            <w:gridSpan w:val="9"/>
          </w:tcPr>
          <w:p w14:paraId="3CF7AF0C" w14:textId="77777777" w:rsidR="00275C32" w:rsidRPr="0039276A" w:rsidRDefault="00275C32" w:rsidP="00DE706F">
            <w:pPr>
              <w:spacing w:after="0"/>
              <w:rPr>
                <w:rFonts w:ascii="Arial" w:hAnsi="Arial"/>
                <w:noProof/>
                <w:sz w:val="8"/>
                <w:szCs w:val="8"/>
                <w:highlight w:val="yellow"/>
              </w:rPr>
            </w:pPr>
          </w:p>
        </w:tc>
      </w:tr>
    </w:tbl>
    <w:p w14:paraId="3CF7AF0E"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3CF7AF18" w14:textId="77777777" w:rsidTr="002A574F">
        <w:tc>
          <w:tcPr>
            <w:tcW w:w="2835" w:type="dxa"/>
          </w:tcPr>
          <w:p w14:paraId="3CF7AF0F"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3CF7AF10"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7AF11"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3CF7AF12"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7AF13" w14:textId="4AAEE6BE" w:rsidR="00275C32" w:rsidRPr="0039276A" w:rsidRDefault="009957F4" w:rsidP="00DE706F">
            <w:pPr>
              <w:spacing w:after="0"/>
              <w:jc w:val="center"/>
              <w:rPr>
                <w:rFonts w:ascii="Arial" w:hAnsi="Arial"/>
                <w:b/>
                <w:caps/>
                <w:noProof/>
              </w:rPr>
            </w:pPr>
            <w:r w:rsidRPr="0039276A">
              <w:rPr>
                <w:rFonts w:ascii="Arial" w:hAnsi="Arial"/>
                <w:b/>
                <w:caps/>
                <w:noProof/>
              </w:rPr>
              <w:t>X</w:t>
            </w:r>
          </w:p>
        </w:tc>
        <w:tc>
          <w:tcPr>
            <w:tcW w:w="2126" w:type="dxa"/>
          </w:tcPr>
          <w:p w14:paraId="3CF7AF14"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7AF15" w14:textId="77777777" w:rsidR="00275C32" w:rsidRPr="0039276A" w:rsidRDefault="001B797E" w:rsidP="00DE706F">
            <w:pPr>
              <w:spacing w:after="0"/>
              <w:jc w:val="center"/>
              <w:rPr>
                <w:rFonts w:ascii="Arial" w:hAnsi="Arial"/>
                <w:b/>
                <w:caps/>
                <w:noProof/>
              </w:rPr>
            </w:pPr>
            <w:r w:rsidRPr="0039276A">
              <w:rPr>
                <w:rFonts w:ascii="Arial" w:hAnsi="Arial"/>
                <w:b/>
                <w:caps/>
                <w:noProof/>
              </w:rPr>
              <w:t>X</w:t>
            </w:r>
          </w:p>
        </w:tc>
        <w:tc>
          <w:tcPr>
            <w:tcW w:w="1418" w:type="dxa"/>
            <w:tcBorders>
              <w:left w:val="nil"/>
            </w:tcBorders>
          </w:tcPr>
          <w:p w14:paraId="3CF7AF16"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7AF17" w14:textId="77777777" w:rsidR="00275C32" w:rsidRPr="0039276A" w:rsidRDefault="00EC5FFE" w:rsidP="00DE706F">
            <w:pPr>
              <w:spacing w:after="0"/>
              <w:jc w:val="center"/>
              <w:rPr>
                <w:rFonts w:ascii="Arial" w:hAnsi="Arial"/>
                <w:b/>
                <w:bCs/>
                <w:caps/>
                <w:noProof/>
                <w:lang w:eastAsia="zh-CN"/>
              </w:rPr>
            </w:pPr>
            <w:r>
              <w:rPr>
                <w:rFonts w:ascii="Arial" w:hAnsi="Arial" w:hint="eastAsia"/>
                <w:b/>
                <w:bCs/>
                <w:caps/>
                <w:noProof/>
                <w:lang w:eastAsia="zh-CN"/>
              </w:rPr>
              <w:t>X</w:t>
            </w:r>
          </w:p>
        </w:tc>
      </w:tr>
    </w:tbl>
    <w:p w14:paraId="3CF7AF19"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3CF7AF1B" w14:textId="77777777" w:rsidTr="002A574F">
        <w:tc>
          <w:tcPr>
            <w:tcW w:w="9640" w:type="dxa"/>
            <w:gridSpan w:val="11"/>
          </w:tcPr>
          <w:p w14:paraId="3CF7AF1A" w14:textId="77777777" w:rsidR="00275C32" w:rsidRPr="0039276A" w:rsidRDefault="00275C32" w:rsidP="00DE706F">
            <w:pPr>
              <w:spacing w:after="0"/>
              <w:rPr>
                <w:rFonts w:ascii="Arial" w:hAnsi="Arial"/>
                <w:noProof/>
                <w:sz w:val="8"/>
                <w:szCs w:val="8"/>
              </w:rPr>
            </w:pPr>
          </w:p>
        </w:tc>
      </w:tr>
      <w:tr w:rsidR="00275C32" w:rsidRPr="0039276A" w14:paraId="3CF7AF1E" w14:textId="77777777" w:rsidTr="002A574F">
        <w:tc>
          <w:tcPr>
            <w:tcW w:w="1843" w:type="dxa"/>
            <w:tcBorders>
              <w:top w:val="single" w:sz="4" w:space="0" w:color="auto"/>
              <w:left w:val="single" w:sz="4" w:space="0" w:color="auto"/>
            </w:tcBorders>
          </w:tcPr>
          <w:p w14:paraId="3CF7AF1C"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CF7AF1D" w14:textId="0B92CE32" w:rsidR="00275C32" w:rsidRPr="0039276A" w:rsidRDefault="00C451A3" w:rsidP="001B797E">
            <w:pPr>
              <w:spacing w:after="0"/>
              <w:ind w:left="100"/>
              <w:rPr>
                <w:rFonts w:ascii="Arial" w:hAnsi="Arial"/>
                <w:noProof/>
              </w:rPr>
            </w:pPr>
            <w:r>
              <w:rPr>
                <w:rFonts w:ascii="Arial" w:hAnsi="Arial"/>
                <w:noProof/>
              </w:rPr>
              <w:t>Alignment between s</w:t>
            </w:r>
            <w:r w:rsidRPr="009957F4">
              <w:rPr>
                <w:rFonts w:ascii="Arial" w:hAnsi="Arial"/>
                <w:noProof/>
              </w:rPr>
              <w:t xml:space="preserve">tage 2 and </w:t>
            </w:r>
            <w:r w:rsidR="00504942" w:rsidRPr="009957F4">
              <w:rPr>
                <w:rFonts w:ascii="Arial" w:hAnsi="Arial"/>
                <w:noProof/>
              </w:rPr>
              <w:t>Stage 3 specifications</w:t>
            </w:r>
          </w:p>
        </w:tc>
      </w:tr>
      <w:tr w:rsidR="00275C32" w:rsidRPr="0039276A" w14:paraId="3CF7AF21" w14:textId="77777777" w:rsidTr="002A574F">
        <w:tc>
          <w:tcPr>
            <w:tcW w:w="1843" w:type="dxa"/>
            <w:tcBorders>
              <w:left w:val="single" w:sz="4" w:space="0" w:color="auto"/>
            </w:tcBorders>
          </w:tcPr>
          <w:p w14:paraId="3CF7AF1F"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3CF7AF20" w14:textId="77777777" w:rsidR="00275C32" w:rsidRPr="0039276A" w:rsidRDefault="00275C32" w:rsidP="00DE706F">
            <w:pPr>
              <w:spacing w:after="0"/>
              <w:rPr>
                <w:rFonts w:ascii="Arial" w:hAnsi="Arial"/>
                <w:noProof/>
                <w:sz w:val="8"/>
                <w:szCs w:val="8"/>
              </w:rPr>
            </w:pPr>
          </w:p>
        </w:tc>
      </w:tr>
      <w:tr w:rsidR="00275C32" w:rsidRPr="0039276A" w14:paraId="3CF7AF24" w14:textId="77777777" w:rsidTr="002A574F">
        <w:tc>
          <w:tcPr>
            <w:tcW w:w="1843" w:type="dxa"/>
            <w:tcBorders>
              <w:left w:val="single" w:sz="4" w:space="0" w:color="auto"/>
            </w:tcBorders>
          </w:tcPr>
          <w:p w14:paraId="3CF7AF22"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3CF7AF23" w14:textId="77777777" w:rsidR="00275C32" w:rsidRPr="0039276A" w:rsidRDefault="0043664A" w:rsidP="00DE706F">
            <w:pPr>
              <w:spacing w:after="0"/>
              <w:ind w:left="100"/>
              <w:rPr>
                <w:rFonts w:ascii="Arial" w:hAnsi="Arial"/>
                <w:noProof/>
              </w:rPr>
            </w:pPr>
            <w:r>
              <w:rPr>
                <w:rFonts w:ascii="Arial" w:hAnsi="Arial"/>
                <w:noProof/>
              </w:rPr>
              <w:t>Huawei, HiSilicon</w:t>
            </w:r>
          </w:p>
        </w:tc>
      </w:tr>
      <w:tr w:rsidR="00275C32" w:rsidRPr="0039276A" w14:paraId="3CF7AF27" w14:textId="77777777" w:rsidTr="002A574F">
        <w:tc>
          <w:tcPr>
            <w:tcW w:w="1843" w:type="dxa"/>
            <w:tcBorders>
              <w:left w:val="single" w:sz="4" w:space="0" w:color="auto"/>
            </w:tcBorders>
          </w:tcPr>
          <w:p w14:paraId="3CF7AF25"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3CF7AF26"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3CF7AF2A" w14:textId="77777777" w:rsidTr="002A574F">
        <w:tc>
          <w:tcPr>
            <w:tcW w:w="1843" w:type="dxa"/>
            <w:tcBorders>
              <w:left w:val="single" w:sz="4" w:space="0" w:color="auto"/>
            </w:tcBorders>
          </w:tcPr>
          <w:p w14:paraId="3CF7AF28"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3CF7AF29" w14:textId="77777777" w:rsidR="00275C32" w:rsidRPr="0039276A" w:rsidRDefault="00275C32" w:rsidP="00DE706F">
            <w:pPr>
              <w:spacing w:after="0"/>
              <w:rPr>
                <w:rFonts w:ascii="Arial" w:hAnsi="Arial"/>
                <w:noProof/>
                <w:sz w:val="8"/>
                <w:szCs w:val="8"/>
              </w:rPr>
            </w:pPr>
          </w:p>
        </w:tc>
      </w:tr>
      <w:tr w:rsidR="00275C32" w:rsidRPr="0039276A" w14:paraId="3CF7AF30" w14:textId="77777777" w:rsidTr="002A574F">
        <w:tc>
          <w:tcPr>
            <w:tcW w:w="1843" w:type="dxa"/>
            <w:tcBorders>
              <w:left w:val="single" w:sz="4" w:space="0" w:color="auto"/>
            </w:tcBorders>
          </w:tcPr>
          <w:p w14:paraId="3CF7AF2B"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3CF7AF2C" w14:textId="77777777" w:rsidR="00275C32" w:rsidRPr="0039276A" w:rsidRDefault="004F298C" w:rsidP="00DE706F">
            <w:pPr>
              <w:spacing w:after="0"/>
              <w:ind w:left="100"/>
              <w:rPr>
                <w:rFonts w:ascii="Arial" w:hAnsi="Arial"/>
                <w:noProof/>
                <w:lang w:val="sv-SE"/>
              </w:rPr>
            </w:pPr>
            <w:r w:rsidRPr="004F298C">
              <w:rPr>
                <w:rFonts w:ascii="Arial" w:hAnsi="Arial"/>
                <w:lang w:val="sv-SE"/>
              </w:rPr>
              <w:t>NR_</w:t>
            </w:r>
            <w:r w:rsidR="00BD4F59">
              <w:rPr>
                <w:rFonts w:ascii="Arial" w:hAnsi="Arial"/>
                <w:lang w:val="sv-SE"/>
              </w:rPr>
              <w:t>Pos-Core</w:t>
            </w:r>
          </w:p>
        </w:tc>
        <w:tc>
          <w:tcPr>
            <w:tcW w:w="567" w:type="dxa"/>
            <w:tcBorders>
              <w:left w:val="nil"/>
            </w:tcBorders>
          </w:tcPr>
          <w:p w14:paraId="3CF7AF2D"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3CF7AF2E"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3CF7AF2F" w14:textId="558D42D2" w:rsidR="00275C32" w:rsidRPr="0039276A" w:rsidRDefault="00275C32" w:rsidP="00C451A3">
            <w:pPr>
              <w:spacing w:after="0"/>
              <w:ind w:left="100"/>
              <w:rPr>
                <w:rFonts w:ascii="Arial" w:hAnsi="Arial"/>
                <w:noProof/>
              </w:rPr>
            </w:pPr>
            <w:r w:rsidRPr="0039276A">
              <w:rPr>
                <w:rFonts w:ascii="Arial" w:hAnsi="Arial"/>
                <w:noProof/>
              </w:rPr>
              <w:t>20</w:t>
            </w:r>
            <w:r w:rsidR="00EF4C0E">
              <w:rPr>
                <w:rFonts w:ascii="Arial" w:hAnsi="Arial"/>
                <w:noProof/>
              </w:rPr>
              <w:t>2</w:t>
            </w:r>
            <w:r w:rsidR="00E37A75">
              <w:rPr>
                <w:rFonts w:ascii="Arial" w:hAnsi="Arial"/>
                <w:noProof/>
              </w:rPr>
              <w:t>1-</w:t>
            </w:r>
            <w:r w:rsidR="00C451A3">
              <w:rPr>
                <w:rFonts w:ascii="Arial" w:hAnsi="Arial"/>
                <w:noProof/>
              </w:rPr>
              <w:t>1</w:t>
            </w:r>
            <w:r w:rsidR="005409B8">
              <w:rPr>
                <w:rFonts w:ascii="Arial" w:hAnsi="Arial"/>
                <w:noProof/>
              </w:rPr>
              <w:t>1-01</w:t>
            </w:r>
            <w:bookmarkStart w:id="1" w:name="_GoBack"/>
            <w:bookmarkEnd w:id="1"/>
          </w:p>
        </w:tc>
      </w:tr>
      <w:tr w:rsidR="00275C32" w:rsidRPr="0039276A" w14:paraId="3CF7AF36" w14:textId="77777777" w:rsidTr="002A574F">
        <w:tc>
          <w:tcPr>
            <w:tcW w:w="1843" w:type="dxa"/>
            <w:tcBorders>
              <w:left w:val="single" w:sz="4" w:space="0" w:color="auto"/>
            </w:tcBorders>
          </w:tcPr>
          <w:p w14:paraId="3CF7AF31" w14:textId="77777777" w:rsidR="00275C32" w:rsidRPr="0039276A" w:rsidRDefault="00275C32" w:rsidP="00DE706F">
            <w:pPr>
              <w:spacing w:after="0"/>
              <w:rPr>
                <w:rFonts w:ascii="Arial" w:hAnsi="Arial"/>
                <w:b/>
                <w:i/>
                <w:noProof/>
                <w:sz w:val="8"/>
                <w:szCs w:val="8"/>
              </w:rPr>
            </w:pPr>
          </w:p>
        </w:tc>
        <w:tc>
          <w:tcPr>
            <w:tcW w:w="1986" w:type="dxa"/>
            <w:gridSpan w:val="4"/>
          </w:tcPr>
          <w:p w14:paraId="3CF7AF32" w14:textId="77777777" w:rsidR="00275C32" w:rsidRPr="0039276A" w:rsidRDefault="00275C32" w:rsidP="00DE706F">
            <w:pPr>
              <w:spacing w:after="0"/>
              <w:rPr>
                <w:rFonts w:ascii="Arial" w:hAnsi="Arial"/>
                <w:noProof/>
                <w:sz w:val="8"/>
                <w:szCs w:val="8"/>
              </w:rPr>
            </w:pPr>
          </w:p>
        </w:tc>
        <w:tc>
          <w:tcPr>
            <w:tcW w:w="2267" w:type="dxa"/>
            <w:gridSpan w:val="2"/>
          </w:tcPr>
          <w:p w14:paraId="3CF7AF33" w14:textId="77777777" w:rsidR="00275C32" w:rsidRPr="0039276A" w:rsidRDefault="00275C32" w:rsidP="00DE706F">
            <w:pPr>
              <w:spacing w:after="0"/>
              <w:rPr>
                <w:rFonts w:ascii="Arial" w:hAnsi="Arial"/>
                <w:noProof/>
                <w:sz w:val="8"/>
                <w:szCs w:val="8"/>
              </w:rPr>
            </w:pPr>
          </w:p>
        </w:tc>
        <w:tc>
          <w:tcPr>
            <w:tcW w:w="1417" w:type="dxa"/>
            <w:gridSpan w:val="3"/>
          </w:tcPr>
          <w:p w14:paraId="3CF7AF34"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3CF7AF35" w14:textId="77777777" w:rsidR="00275C32" w:rsidRPr="0039276A" w:rsidRDefault="00275C32" w:rsidP="00DE706F">
            <w:pPr>
              <w:spacing w:after="0"/>
              <w:rPr>
                <w:rFonts w:ascii="Arial" w:hAnsi="Arial"/>
                <w:noProof/>
                <w:sz w:val="8"/>
                <w:szCs w:val="8"/>
              </w:rPr>
            </w:pPr>
          </w:p>
        </w:tc>
      </w:tr>
      <w:tr w:rsidR="00275C32" w:rsidRPr="0039276A" w14:paraId="3CF7AF3C" w14:textId="77777777" w:rsidTr="002A574F">
        <w:trPr>
          <w:cantSplit/>
        </w:trPr>
        <w:tc>
          <w:tcPr>
            <w:tcW w:w="1843" w:type="dxa"/>
            <w:tcBorders>
              <w:left w:val="single" w:sz="4" w:space="0" w:color="auto"/>
            </w:tcBorders>
          </w:tcPr>
          <w:p w14:paraId="3CF7AF37"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3CF7AF38" w14:textId="77777777" w:rsidR="00275C32" w:rsidRPr="0039276A" w:rsidRDefault="00C10F73" w:rsidP="00DE706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CF7AF39" w14:textId="77777777" w:rsidR="00275C32" w:rsidRPr="0039276A" w:rsidRDefault="00275C32" w:rsidP="00DE706F">
            <w:pPr>
              <w:spacing w:after="0"/>
              <w:rPr>
                <w:rFonts w:ascii="Arial" w:hAnsi="Arial"/>
                <w:noProof/>
              </w:rPr>
            </w:pPr>
          </w:p>
        </w:tc>
        <w:tc>
          <w:tcPr>
            <w:tcW w:w="1417" w:type="dxa"/>
            <w:gridSpan w:val="3"/>
            <w:tcBorders>
              <w:left w:val="nil"/>
            </w:tcBorders>
          </w:tcPr>
          <w:p w14:paraId="3CF7AF3A"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3CF7AF3B" w14:textId="77777777" w:rsidR="00275C32" w:rsidRPr="0039276A" w:rsidRDefault="00223D0D" w:rsidP="00DE706F">
            <w:pPr>
              <w:spacing w:after="0"/>
              <w:ind w:left="100"/>
              <w:rPr>
                <w:rFonts w:ascii="Arial" w:hAnsi="Arial"/>
                <w:noProof/>
              </w:rPr>
            </w:pPr>
            <w:r>
              <w:rPr>
                <w:rFonts w:ascii="Arial" w:hAnsi="Arial"/>
                <w:noProof/>
              </w:rPr>
              <w:t>Rel-1</w:t>
            </w:r>
            <w:r w:rsidR="003F3AB7">
              <w:rPr>
                <w:rFonts w:ascii="Arial" w:hAnsi="Arial"/>
                <w:noProof/>
              </w:rPr>
              <w:t>6</w:t>
            </w:r>
          </w:p>
        </w:tc>
      </w:tr>
      <w:tr w:rsidR="00275C32" w:rsidRPr="0039276A" w14:paraId="3CF7AF41" w14:textId="77777777" w:rsidTr="002A574F">
        <w:tc>
          <w:tcPr>
            <w:tcW w:w="1843" w:type="dxa"/>
            <w:tcBorders>
              <w:left w:val="single" w:sz="4" w:space="0" w:color="auto"/>
              <w:bottom w:val="single" w:sz="4" w:space="0" w:color="auto"/>
            </w:tcBorders>
          </w:tcPr>
          <w:p w14:paraId="3CF7AF3D"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3CF7AF3E"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3CF7AF3F"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3CF7AF40" w14:textId="77777777" w:rsidR="00275C32" w:rsidRPr="0039276A" w:rsidRDefault="00275C32" w:rsidP="00387181">
            <w:pPr>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387181">
              <w:rPr>
                <w:rFonts w:ascii="Arial" w:hAnsi="Arial"/>
                <w:i/>
                <w:noProof/>
                <w:sz w:val="18"/>
              </w:rPr>
              <w:t>...</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r w:rsidR="00387181" w:rsidRPr="0039276A">
              <w:rPr>
                <w:rFonts w:ascii="Arial" w:hAnsi="Arial"/>
                <w:i/>
                <w:noProof/>
                <w:sz w:val="18"/>
              </w:rPr>
              <w:t xml:space="preserve"> </w:t>
            </w:r>
            <w:r w:rsidR="00387181">
              <w:rPr>
                <w:rFonts w:ascii="Arial" w:hAnsi="Arial"/>
                <w:i/>
                <w:noProof/>
                <w:sz w:val="18"/>
              </w:rPr>
              <w:br/>
              <w:t>Rel-12</w:t>
            </w:r>
            <w:r w:rsidR="00387181">
              <w:rPr>
                <w:rFonts w:ascii="Arial" w:hAnsi="Arial"/>
                <w:i/>
                <w:noProof/>
                <w:sz w:val="18"/>
              </w:rPr>
              <w:tab/>
              <w:t>(Release 17</w:t>
            </w:r>
            <w:r w:rsidR="00387181" w:rsidRPr="0039276A">
              <w:rPr>
                <w:rFonts w:ascii="Arial" w:hAnsi="Arial"/>
                <w:i/>
                <w:noProof/>
                <w:sz w:val="18"/>
              </w:rPr>
              <w:t>)</w:t>
            </w:r>
            <w:r w:rsidR="00387181" w:rsidRPr="0039276A">
              <w:rPr>
                <w:rFonts w:ascii="Arial" w:hAnsi="Arial"/>
                <w:i/>
                <w:noProof/>
                <w:sz w:val="18"/>
              </w:rPr>
              <w:br/>
            </w:r>
            <w:bookmarkStart w:id="2" w:name="OLE_LINK1"/>
            <w:r w:rsidR="00387181">
              <w:rPr>
                <w:rFonts w:ascii="Arial" w:hAnsi="Arial"/>
                <w:i/>
                <w:noProof/>
                <w:sz w:val="18"/>
              </w:rPr>
              <w:t>Rel-13</w:t>
            </w:r>
            <w:r w:rsidR="00387181">
              <w:rPr>
                <w:rFonts w:ascii="Arial" w:hAnsi="Arial"/>
                <w:i/>
                <w:noProof/>
                <w:sz w:val="18"/>
              </w:rPr>
              <w:tab/>
              <w:t>(Release 18</w:t>
            </w:r>
            <w:r w:rsidR="00387181" w:rsidRPr="0039276A">
              <w:rPr>
                <w:rFonts w:ascii="Arial" w:hAnsi="Arial"/>
                <w:i/>
                <w:noProof/>
                <w:sz w:val="18"/>
              </w:rPr>
              <w:t>)</w:t>
            </w:r>
            <w:bookmarkEnd w:id="2"/>
          </w:p>
        </w:tc>
      </w:tr>
      <w:tr w:rsidR="00275C32" w:rsidRPr="0039276A" w14:paraId="3CF7AF44" w14:textId="77777777" w:rsidTr="002A574F">
        <w:tc>
          <w:tcPr>
            <w:tcW w:w="1843" w:type="dxa"/>
          </w:tcPr>
          <w:p w14:paraId="3CF7AF42" w14:textId="77777777" w:rsidR="00275C32" w:rsidRPr="0039276A" w:rsidRDefault="00275C32" w:rsidP="00DE706F">
            <w:pPr>
              <w:spacing w:after="0"/>
              <w:rPr>
                <w:rFonts w:ascii="Arial" w:hAnsi="Arial"/>
                <w:b/>
                <w:i/>
                <w:noProof/>
                <w:sz w:val="8"/>
                <w:szCs w:val="8"/>
              </w:rPr>
            </w:pPr>
          </w:p>
        </w:tc>
        <w:tc>
          <w:tcPr>
            <w:tcW w:w="7797" w:type="dxa"/>
            <w:gridSpan w:val="10"/>
          </w:tcPr>
          <w:p w14:paraId="3CF7AF43" w14:textId="77777777" w:rsidR="00275C32" w:rsidRPr="0039276A" w:rsidRDefault="00275C32" w:rsidP="00DE706F">
            <w:pPr>
              <w:spacing w:after="0"/>
              <w:rPr>
                <w:rFonts w:ascii="Arial" w:hAnsi="Arial"/>
                <w:noProof/>
                <w:sz w:val="8"/>
                <w:szCs w:val="8"/>
              </w:rPr>
            </w:pPr>
          </w:p>
        </w:tc>
      </w:tr>
      <w:tr w:rsidR="00275C32" w:rsidRPr="0039276A" w14:paraId="3CF7AF74" w14:textId="77777777" w:rsidTr="002A574F">
        <w:tc>
          <w:tcPr>
            <w:tcW w:w="2694" w:type="dxa"/>
            <w:gridSpan w:val="2"/>
            <w:tcBorders>
              <w:top w:val="single" w:sz="4" w:space="0" w:color="auto"/>
              <w:left w:val="single" w:sz="4" w:space="0" w:color="auto"/>
            </w:tcBorders>
          </w:tcPr>
          <w:p w14:paraId="3CF7AF45"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8170AC" w14:textId="37B55B0B" w:rsidR="00D17AEF" w:rsidRDefault="00560FCF" w:rsidP="00560FCF">
            <w:pPr>
              <w:spacing w:after="0"/>
              <w:ind w:left="100"/>
              <w:rPr>
                <w:rFonts w:ascii="Arial" w:hAnsi="Arial" w:cs="Arial"/>
                <w:noProof/>
                <w:lang w:val="en-US" w:eastAsia="zh-CN"/>
              </w:rPr>
            </w:pPr>
            <w:r>
              <w:rPr>
                <w:rFonts w:ascii="Arial" w:hAnsi="Arial" w:cs="Arial"/>
                <w:noProof/>
                <w:lang w:val="en-US" w:eastAsia="zh-CN"/>
              </w:rPr>
              <w:t xml:space="preserve">There are a few misalignment between the stage 2 description and </w:t>
            </w:r>
            <w:r w:rsidR="006B0A20">
              <w:rPr>
                <w:rFonts w:ascii="Arial" w:hAnsi="Arial" w:cs="Arial"/>
                <w:noProof/>
                <w:lang w:val="en-US" w:eastAsia="zh-CN"/>
              </w:rPr>
              <w:t>stage 3 specifications</w:t>
            </w:r>
            <w:r w:rsidR="007106D8">
              <w:rPr>
                <w:rFonts w:ascii="Arial" w:hAnsi="Arial" w:cs="Arial"/>
                <w:noProof/>
                <w:lang w:val="en-US" w:eastAsia="zh-CN"/>
              </w:rPr>
              <w:t>, incluiding the LPP and NRPPa spec</w:t>
            </w:r>
            <w:r w:rsidR="001B797E" w:rsidRPr="00C10F73">
              <w:rPr>
                <w:rFonts w:ascii="Arial" w:hAnsi="Arial" w:cs="Arial"/>
                <w:noProof/>
                <w:lang w:val="en-US" w:eastAsia="zh-CN"/>
              </w:rPr>
              <w:t>.</w:t>
            </w:r>
            <w:r>
              <w:rPr>
                <w:rFonts w:ascii="Arial" w:hAnsi="Arial" w:cs="Arial"/>
                <w:noProof/>
                <w:lang w:val="en-US" w:eastAsia="zh-CN"/>
              </w:rPr>
              <w:t xml:space="preserve"> </w:t>
            </w:r>
          </w:p>
          <w:p w14:paraId="7A99F8AD" w14:textId="77777777" w:rsidR="00D17AEF" w:rsidRDefault="00D17AEF" w:rsidP="00560FCF">
            <w:pPr>
              <w:spacing w:after="0"/>
              <w:ind w:left="100"/>
              <w:rPr>
                <w:rFonts w:ascii="Arial" w:hAnsi="Arial" w:cs="Arial"/>
                <w:noProof/>
                <w:lang w:val="en-US" w:eastAsia="zh-CN"/>
              </w:rPr>
            </w:pPr>
          </w:p>
          <w:p w14:paraId="3CF7AF46" w14:textId="2ACC4C5B" w:rsidR="00560FCF" w:rsidRDefault="00560FCF" w:rsidP="00560FCF">
            <w:pPr>
              <w:spacing w:after="0"/>
              <w:ind w:left="100"/>
              <w:rPr>
                <w:rFonts w:ascii="Arial" w:hAnsi="Arial" w:cs="Arial"/>
                <w:noProof/>
                <w:lang w:val="en-US" w:eastAsia="zh-CN"/>
              </w:rPr>
            </w:pPr>
            <w:r>
              <w:rPr>
                <w:rFonts w:ascii="Arial" w:hAnsi="Arial" w:cs="Arial"/>
                <w:noProof/>
                <w:lang w:val="en-US" w:eastAsia="zh-CN"/>
              </w:rPr>
              <w:t>For example, the requested positioning activation/deactivation inforamtion that may be transferred from the LMF to the gNB in stage 2 only includes the acitvation/deactivation of SP/AP SRS. However, in the NRPPa, it is described that the LMF can also deactive transmission of periodic SRS:</w:t>
            </w:r>
          </w:p>
          <w:p w14:paraId="3CF7AF47" w14:textId="77777777" w:rsidR="00A557A2" w:rsidRDefault="00A557A2" w:rsidP="00560FCF">
            <w:pPr>
              <w:spacing w:after="0"/>
              <w:ind w:left="100"/>
              <w:rPr>
                <w:rFonts w:ascii="Arial" w:hAnsi="Arial" w:cs="Arial"/>
                <w:noProof/>
                <w:lang w:val="en-US" w:eastAsia="zh-CN"/>
              </w:rPr>
            </w:pPr>
          </w:p>
          <w:tbl>
            <w:tblPr>
              <w:tblW w:w="6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709"/>
              <w:gridCol w:w="851"/>
              <w:gridCol w:w="1275"/>
              <w:gridCol w:w="2127"/>
            </w:tblGrid>
            <w:tr w:rsidR="00A557A2" w:rsidRPr="00D85DFE" w14:paraId="3CF7AF4D" w14:textId="77777777" w:rsidTr="00A557A2">
              <w:tc>
                <w:tcPr>
                  <w:tcW w:w="1795" w:type="dxa"/>
                </w:tcPr>
                <w:p w14:paraId="3CF7AF48" w14:textId="77777777" w:rsidR="00A557A2" w:rsidRPr="00D85DFE" w:rsidRDefault="00A557A2" w:rsidP="00560FCF">
                  <w:pPr>
                    <w:pStyle w:val="TAH"/>
                    <w:rPr>
                      <w:noProof/>
                    </w:rPr>
                  </w:pPr>
                  <w:r w:rsidRPr="00D85DFE">
                    <w:rPr>
                      <w:noProof/>
                    </w:rPr>
                    <w:t>IE/Group Name</w:t>
                  </w:r>
                </w:p>
              </w:tc>
              <w:tc>
                <w:tcPr>
                  <w:tcW w:w="709" w:type="dxa"/>
                </w:tcPr>
                <w:p w14:paraId="3CF7AF49" w14:textId="77777777" w:rsidR="00A557A2" w:rsidRPr="00D85DFE" w:rsidRDefault="00A557A2" w:rsidP="00560FCF">
                  <w:pPr>
                    <w:pStyle w:val="TAH"/>
                    <w:rPr>
                      <w:noProof/>
                    </w:rPr>
                  </w:pPr>
                  <w:r w:rsidRPr="00D85DFE">
                    <w:rPr>
                      <w:noProof/>
                    </w:rPr>
                    <w:t>Presence</w:t>
                  </w:r>
                </w:p>
              </w:tc>
              <w:tc>
                <w:tcPr>
                  <w:tcW w:w="851" w:type="dxa"/>
                </w:tcPr>
                <w:p w14:paraId="3CF7AF4A" w14:textId="77777777" w:rsidR="00A557A2" w:rsidRPr="00D85DFE" w:rsidRDefault="00A557A2" w:rsidP="00560FCF">
                  <w:pPr>
                    <w:pStyle w:val="TAH"/>
                    <w:rPr>
                      <w:noProof/>
                    </w:rPr>
                  </w:pPr>
                  <w:r w:rsidRPr="00D85DFE">
                    <w:rPr>
                      <w:noProof/>
                    </w:rPr>
                    <w:t>Range</w:t>
                  </w:r>
                </w:p>
              </w:tc>
              <w:tc>
                <w:tcPr>
                  <w:tcW w:w="1275" w:type="dxa"/>
                </w:tcPr>
                <w:p w14:paraId="3CF7AF4B" w14:textId="77777777" w:rsidR="00A557A2" w:rsidRPr="00D85DFE" w:rsidRDefault="00A557A2" w:rsidP="00560FCF">
                  <w:pPr>
                    <w:pStyle w:val="TAH"/>
                    <w:rPr>
                      <w:noProof/>
                    </w:rPr>
                  </w:pPr>
                  <w:r w:rsidRPr="00D85DFE">
                    <w:rPr>
                      <w:noProof/>
                    </w:rPr>
                    <w:t>IE type and reference</w:t>
                  </w:r>
                </w:p>
              </w:tc>
              <w:tc>
                <w:tcPr>
                  <w:tcW w:w="2127" w:type="dxa"/>
                </w:tcPr>
                <w:p w14:paraId="3CF7AF4C" w14:textId="77777777" w:rsidR="00A557A2" w:rsidRPr="00D85DFE" w:rsidRDefault="00A557A2" w:rsidP="00560FCF">
                  <w:pPr>
                    <w:pStyle w:val="TAH"/>
                    <w:rPr>
                      <w:noProof/>
                    </w:rPr>
                  </w:pPr>
                  <w:r w:rsidRPr="00D85DFE">
                    <w:rPr>
                      <w:noProof/>
                    </w:rPr>
                    <w:t>Semantics description</w:t>
                  </w:r>
                </w:p>
              </w:tc>
            </w:tr>
            <w:tr w:rsidR="00A557A2" w:rsidRPr="00D85DFE" w14:paraId="3CF7AF53" w14:textId="77777777" w:rsidTr="00A557A2">
              <w:tc>
                <w:tcPr>
                  <w:tcW w:w="1795" w:type="dxa"/>
                </w:tcPr>
                <w:p w14:paraId="3CF7AF4E" w14:textId="77777777" w:rsidR="00A557A2" w:rsidRPr="00D85DFE" w:rsidRDefault="00A557A2" w:rsidP="00560FCF">
                  <w:pPr>
                    <w:pStyle w:val="TAL"/>
                    <w:rPr>
                      <w:noProof/>
                    </w:rPr>
                  </w:pPr>
                  <w:r w:rsidRPr="00D85DFE">
                    <w:rPr>
                      <w:noProof/>
                    </w:rPr>
                    <w:t>Message Type</w:t>
                  </w:r>
                </w:p>
              </w:tc>
              <w:tc>
                <w:tcPr>
                  <w:tcW w:w="709" w:type="dxa"/>
                </w:tcPr>
                <w:p w14:paraId="3CF7AF4F" w14:textId="77777777" w:rsidR="00A557A2" w:rsidRPr="00D85DFE" w:rsidRDefault="00A557A2" w:rsidP="00560FCF">
                  <w:pPr>
                    <w:pStyle w:val="TAL"/>
                    <w:rPr>
                      <w:noProof/>
                    </w:rPr>
                  </w:pPr>
                  <w:r w:rsidRPr="00D85DFE">
                    <w:rPr>
                      <w:noProof/>
                    </w:rPr>
                    <w:t>M</w:t>
                  </w:r>
                </w:p>
              </w:tc>
              <w:tc>
                <w:tcPr>
                  <w:tcW w:w="851" w:type="dxa"/>
                </w:tcPr>
                <w:p w14:paraId="3CF7AF50" w14:textId="77777777" w:rsidR="00A557A2" w:rsidRPr="00D85DFE" w:rsidRDefault="00A557A2" w:rsidP="00560FCF">
                  <w:pPr>
                    <w:pStyle w:val="TAL"/>
                    <w:rPr>
                      <w:noProof/>
                    </w:rPr>
                  </w:pPr>
                </w:p>
              </w:tc>
              <w:tc>
                <w:tcPr>
                  <w:tcW w:w="1275" w:type="dxa"/>
                </w:tcPr>
                <w:p w14:paraId="3CF7AF51" w14:textId="77777777" w:rsidR="00A557A2" w:rsidRPr="00D85DFE" w:rsidRDefault="00A557A2" w:rsidP="00560FCF">
                  <w:pPr>
                    <w:pStyle w:val="TAL"/>
                    <w:rPr>
                      <w:noProof/>
                    </w:rPr>
                  </w:pPr>
                  <w:r w:rsidRPr="00D85DFE">
                    <w:rPr>
                      <w:noProof/>
                    </w:rPr>
                    <w:t>9.2.3</w:t>
                  </w:r>
                </w:p>
              </w:tc>
              <w:tc>
                <w:tcPr>
                  <w:tcW w:w="2127" w:type="dxa"/>
                </w:tcPr>
                <w:p w14:paraId="3CF7AF52" w14:textId="77777777" w:rsidR="00A557A2" w:rsidRPr="00D85DFE" w:rsidRDefault="00A557A2" w:rsidP="00560FCF">
                  <w:pPr>
                    <w:pStyle w:val="TAL"/>
                    <w:rPr>
                      <w:noProof/>
                    </w:rPr>
                  </w:pPr>
                </w:p>
              </w:tc>
            </w:tr>
            <w:tr w:rsidR="00A557A2" w:rsidRPr="00D85DFE" w14:paraId="3CF7AF59" w14:textId="77777777" w:rsidTr="00A557A2">
              <w:tc>
                <w:tcPr>
                  <w:tcW w:w="1795" w:type="dxa"/>
                </w:tcPr>
                <w:p w14:paraId="3CF7AF54" w14:textId="77777777" w:rsidR="00A557A2" w:rsidRPr="00D85DFE" w:rsidRDefault="00A557A2" w:rsidP="00560FCF">
                  <w:pPr>
                    <w:pStyle w:val="TAL"/>
                    <w:rPr>
                      <w:noProof/>
                    </w:rPr>
                  </w:pPr>
                  <w:r w:rsidRPr="00D85DFE">
                    <w:rPr>
                      <w:noProof/>
                    </w:rPr>
                    <w:t>NRPPa Transaction ID</w:t>
                  </w:r>
                </w:p>
              </w:tc>
              <w:tc>
                <w:tcPr>
                  <w:tcW w:w="709" w:type="dxa"/>
                </w:tcPr>
                <w:p w14:paraId="3CF7AF55" w14:textId="77777777" w:rsidR="00A557A2" w:rsidRPr="00D85DFE" w:rsidRDefault="00A557A2" w:rsidP="00560FCF">
                  <w:pPr>
                    <w:pStyle w:val="TAL"/>
                    <w:rPr>
                      <w:noProof/>
                    </w:rPr>
                  </w:pPr>
                  <w:r w:rsidRPr="00D85DFE">
                    <w:rPr>
                      <w:noProof/>
                    </w:rPr>
                    <w:t>M</w:t>
                  </w:r>
                </w:p>
              </w:tc>
              <w:tc>
                <w:tcPr>
                  <w:tcW w:w="851" w:type="dxa"/>
                </w:tcPr>
                <w:p w14:paraId="3CF7AF56" w14:textId="77777777" w:rsidR="00A557A2" w:rsidRPr="00D85DFE" w:rsidRDefault="00A557A2" w:rsidP="00560FCF">
                  <w:pPr>
                    <w:pStyle w:val="TAL"/>
                    <w:rPr>
                      <w:noProof/>
                    </w:rPr>
                  </w:pPr>
                </w:p>
              </w:tc>
              <w:tc>
                <w:tcPr>
                  <w:tcW w:w="1275" w:type="dxa"/>
                </w:tcPr>
                <w:p w14:paraId="3CF7AF57" w14:textId="77777777" w:rsidR="00A557A2" w:rsidRPr="00D85DFE" w:rsidRDefault="00A557A2" w:rsidP="00560FCF">
                  <w:pPr>
                    <w:pStyle w:val="TAL"/>
                    <w:rPr>
                      <w:noProof/>
                    </w:rPr>
                  </w:pPr>
                  <w:r w:rsidRPr="00D85DFE">
                    <w:rPr>
                      <w:noProof/>
                    </w:rPr>
                    <w:t>9.2.4</w:t>
                  </w:r>
                </w:p>
              </w:tc>
              <w:tc>
                <w:tcPr>
                  <w:tcW w:w="2127" w:type="dxa"/>
                </w:tcPr>
                <w:p w14:paraId="3CF7AF58" w14:textId="77777777" w:rsidR="00A557A2" w:rsidRPr="00D85DFE" w:rsidRDefault="00A557A2" w:rsidP="00560FCF">
                  <w:pPr>
                    <w:pStyle w:val="TAL"/>
                    <w:rPr>
                      <w:noProof/>
                    </w:rPr>
                  </w:pPr>
                </w:p>
              </w:tc>
            </w:tr>
            <w:tr w:rsidR="00A557A2" w:rsidRPr="00D85DFE" w14:paraId="3CF7AF5F" w14:textId="77777777" w:rsidTr="00A557A2">
              <w:tc>
                <w:tcPr>
                  <w:tcW w:w="1795" w:type="dxa"/>
                  <w:tcBorders>
                    <w:top w:val="single" w:sz="4" w:space="0" w:color="auto"/>
                    <w:left w:val="single" w:sz="4" w:space="0" w:color="auto"/>
                    <w:bottom w:val="single" w:sz="4" w:space="0" w:color="auto"/>
                    <w:right w:val="single" w:sz="4" w:space="0" w:color="auto"/>
                  </w:tcBorders>
                </w:tcPr>
                <w:p w14:paraId="3CF7AF5A" w14:textId="77777777" w:rsidR="00A557A2" w:rsidRPr="00D85DFE" w:rsidRDefault="00A557A2" w:rsidP="00560FCF">
                  <w:pPr>
                    <w:pStyle w:val="TAL"/>
                    <w:rPr>
                      <w:bCs/>
                      <w:noProof/>
                    </w:rPr>
                  </w:pPr>
                  <w:r w:rsidRPr="00D85DFE">
                    <w:rPr>
                      <w:bCs/>
                      <w:noProof/>
                    </w:rPr>
                    <w:t xml:space="preserve">CHOICE </w:t>
                  </w:r>
                  <w:r w:rsidRPr="00D85DFE">
                    <w:rPr>
                      <w:bCs/>
                      <w:i/>
                      <w:iCs/>
                      <w:noProof/>
                    </w:rPr>
                    <w:t>Abort Transmission</w:t>
                  </w:r>
                </w:p>
              </w:tc>
              <w:tc>
                <w:tcPr>
                  <w:tcW w:w="709" w:type="dxa"/>
                  <w:tcBorders>
                    <w:top w:val="single" w:sz="4" w:space="0" w:color="auto"/>
                    <w:left w:val="single" w:sz="4" w:space="0" w:color="auto"/>
                    <w:bottom w:val="single" w:sz="4" w:space="0" w:color="auto"/>
                    <w:right w:val="single" w:sz="4" w:space="0" w:color="auto"/>
                  </w:tcBorders>
                </w:tcPr>
                <w:p w14:paraId="3CF7AF5B" w14:textId="77777777" w:rsidR="00A557A2" w:rsidRPr="00D85DFE" w:rsidRDefault="00A557A2" w:rsidP="00560FCF">
                  <w:pPr>
                    <w:pStyle w:val="TAL"/>
                    <w:rPr>
                      <w:noProof/>
                    </w:rPr>
                  </w:pPr>
                  <w:r w:rsidRPr="00D85DFE">
                    <w:rPr>
                      <w:noProof/>
                    </w:rPr>
                    <w:t>M</w:t>
                  </w:r>
                </w:p>
              </w:tc>
              <w:tc>
                <w:tcPr>
                  <w:tcW w:w="851" w:type="dxa"/>
                  <w:tcBorders>
                    <w:top w:val="single" w:sz="4" w:space="0" w:color="auto"/>
                    <w:left w:val="single" w:sz="4" w:space="0" w:color="auto"/>
                    <w:bottom w:val="single" w:sz="4" w:space="0" w:color="auto"/>
                    <w:right w:val="single" w:sz="4" w:space="0" w:color="auto"/>
                  </w:tcBorders>
                </w:tcPr>
                <w:p w14:paraId="3CF7AF5C" w14:textId="77777777" w:rsidR="00A557A2" w:rsidRPr="00D85DFE" w:rsidRDefault="00A557A2" w:rsidP="00560FCF">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3CF7AF5D" w14:textId="77777777" w:rsidR="00A557A2" w:rsidRPr="00D85DFE" w:rsidRDefault="00A557A2" w:rsidP="00560FCF">
                  <w:pPr>
                    <w:pStyle w:val="TAL"/>
                    <w:rPr>
                      <w:noProof/>
                    </w:rPr>
                  </w:pPr>
                </w:p>
              </w:tc>
              <w:tc>
                <w:tcPr>
                  <w:tcW w:w="2127" w:type="dxa"/>
                  <w:tcBorders>
                    <w:top w:val="single" w:sz="4" w:space="0" w:color="auto"/>
                    <w:left w:val="single" w:sz="4" w:space="0" w:color="auto"/>
                    <w:bottom w:val="single" w:sz="4" w:space="0" w:color="auto"/>
                    <w:right w:val="single" w:sz="4" w:space="0" w:color="auto"/>
                  </w:tcBorders>
                </w:tcPr>
                <w:p w14:paraId="3CF7AF5E" w14:textId="77777777" w:rsidR="00A557A2" w:rsidRPr="00D85DFE" w:rsidRDefault="00A557A2" w:rsidP="00560FCF">
                  <w:pPr>
                    <w:pStyle w:val="TAL"/>
                    <w:rPr>
                      <w:noProof/>
                    </w:rPr>
                  </w:pPr>
                </w:p>
              </w:tc>
            </w:tr>
            <w:tr w:rsidR="00A557A2" w:rsidRPr="00D85DFE" w14:paraId="3CF7AF65" w14:textId="77777777" w:rsidTr="00A557A2">
              <w:tc>
                <w:tcPr>
                  <w:tcW w:w="1795" w:type="dxa"/>
                  <w:tcBorders>
                    <w:top w:val="single" w:sz="4" w:space="0" w:color="auto"/>
                    <w:left w:val="single" w:sz="4" w:space="0" w:color="auto"/>
                    <w:bottom w:val="single" w:sz="4" w:space="0" w:color="auto"/>
                    <w:right w:val="single" w:sz="4" w:space="0" w:color="auto"/>
                  </w:tcBorders>
                </w:tcPr>
                <w:p w14:paraId="3CF7AF60" w14:textId="77777777" w:rsidR="00A557A2" w:rsidRPr="00D85DFE" w:rsidRDefault="00A557A2" w:rsidP="00560FCF">
                  <w:pPr>
                    <w:pStyle w:val="TAL"/>
                    <w:ind w:left="142"/>
                    <w:rPr>
                      <w:bCs/>
                      <w:noProof/>
                    </w:rPr>
                  </w:pPr>
                  <w:r w:rsidRPr="00D85DFE">
                    <w:rPr>
                      <w:noProof/>
                    </w:rPr>
                    <w:t>&gt;</w:t>
                  </w:r>
                  <w:r w:rsidRPr="00D85DFE">
                    <w:rPr>
                      <w:i/>
                      <w:iCs/>
                      <w:noProof/>
                    </w:rPr>
                    <w:t>Deactivate SRS Resource Set</w:t>
                  </w:r>
                </w:p>
              </w:tc>
              <w:tc>
                <w:tcPr>
                  <w:tcW w:w="709" w:type="dxa"/>
                  <w:tcBorders>
                    <w:top w:val="single" w:sz="4" w:space="0" w:color="auto"/>
                    <w:left w:val="single" w:sz="4" w:space="0" w:color="auto"/>
                    <w:bottom w:val="single" w:sz="4" w:space="0" w:color="auto"/>
                    <w:right w:val="single" w:sz="4" w:space="0" w:color="auto"/>
                  </w:tcBorders>
                </w:tcPr>
                <w:p w14:paraId="3CF7AF61" w14:textId="77777777" w:rsidR="00A557A2" w:rsidRPr="00D85DFE" w:rsidRDefault="00A557A2" w:rsidP="00560FCF">
                  <w:pPr>
                    <w:pStyle w:val="TAL"/>
                    <w:rPr>
                      <w:noProof/>
                    </w:rPr>
                  </w:pPr>
                </w:p>
              </w:tc>
              <w:tc>
                <w:tcPr>
                  <w:tcW w:w="851" w:type="dxa"/>
                  <w:tcBorders>
                    <w:top w:val="single" w:sz="4" w:space="0" w:color="auto"/>
                    <w:left w:val="single" w:sz="4" w:space="0" w:color="auto"/>
                    <w:bottom w:val="single" w:sz="4" w:space="0" w:color="auto"/>
                    <w:right w:val="single" w:sz="4" w:space="0" w:color="auto"/>
                  </w:tcBorders>
                </w:tcPr>
                <w:p w14:paraId="3CF7AF62" w14:textId="77777777" w:rsidR="00A557A2" w:rsidRPr="00D85DFE" w:rsidRDefault="00A557A2" w:rsidP="00560FCF">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3CF7AF63" w14:textId="77777777" w:rsidR="00A557A2" w:rsidRPr="00D85DFE" w:rsidRDefault="00A557A2" w:rsidP="00560FCF">
                  <w:pPr>
                    <w:pStyle w:val="TAL"/>
                    <w:rPr>
                      <w:noProof/>
                    </w:rPr>
                  </w:pPr>
                </w:p>
              </w:tc>
              <w:tc>
                <w:tcPr>
                  <w:tcW w:w="2127" w:type="dxa"/>
                  <w:tcBorders>
                    <w:top w:val="single" w:sz="4" w:space="0" w:color="auto"/>
                    <w:left w:val="single" w:sz="4" w:space="0" w:color="auto"/>
                    <w:bottom w:val="single" w:sz="4" w:space="0" w:color="auto"/>
                    <w:right w:val="single" w:sz="4" w:space="0" w:color="auto"/>
                  </w:tcBorders>
                </w:tcPr>
                <w:p w14:paraId="3CF7AF64" w14:textId="77777777" w:rsidR="00A557A2" w:rsidRPr="00D85DFE" w:rsidRDefault="00A557A2" w:rsidP="00560FCF">
                  <w:pPr>
                    <w:pStyle w:val="TAL"/>
                    <w:rPr>
                      <w:noProof/>
                    </w:rPr>
                  </w:pPr>
                </w:p>
              </w:tc>
            </w:tr>
            <w:tr w:rsidR="00A557A2" w:rsidRPr="00D85DFE" w14:paraId="3CF7AF6B" w14:textId="77777777" w:rsidTr="00A557A2">
              <w:tc>
                <w:tcPr>
                  <w:tcW w:w="1795" w:type="dxa"/>
                  <w:tcBorders>
                    <w:top w:val="single" w:sz="4" w:space="0" w:color="auto"/>
                    <w:left w:val="single" w:sz="4" w:space="0" w:color="auto"/>
                    <w:bottom w:val="single" w:sz="4" w:space="0" w:color="auto"/>
                    <w:right w:val="single" w:sz="4" w:space="0" w:color="auto"/>
                  </w:tcBorders>
                </w:tcPr>
                <w:p w14:paraId="3CF7AF66" w14:textId="77777777" w:rsidR="00A557A2" w:rsidRPr="00D85DFE" w:rsidRDefault="00A557A2" w:rsidP="00560FCF">
                  <w:pPr>
                    <w:pStyle w:val="TAL"/>
                    <w:ind w:left="283"/>
                    <w:rPr>
                      <w:noProof/>
                    </w:rPr>
                  </w:pPr>
                  <w:r w:rsidRPr="00D85DFE">
                    <w:rPr>
                      <w:noProof/>
                    </w:rPr>
                    <w:t>&gt;&gt;SRS Resource Set ID</w:t>
                  </w:r>
                </w:p>
              </w:tc>
              <w:tc>
                <w:tcPr>
                  <w:tcW w:w="709" w:type="dxa"/>
                  <w:tcBorders>
                    <w:top w:val="single" w:sz="4" w:space="0" w:color="auto"/>
                    <w:left w:val="single" w:sz="4" w:space="0" w:color="auto"/>
                    <w:bottom w:val="single" w:sz="4" w:space="0" w:color="auto"/>
                    <w:right w:val="single" w:sz="4" w:space="0" w:color="auto"/>
                  </w:tcBorders>
                </w:tcPr>
                <w:p w14:paraId="3CF7AF67" w14:textId="77777777" w:rsidR="00A557A2" w:rsidRPr="00D85DFE" w:rsidRDefault="00A557A2" w:rsidP="00560FCF">
                  <w:pPr>
                    <w:pStyle w:val="TAL"/>
                    <w:rPr>
                      <w:noProof/>
                    </w:rPr>
                  </w:pPr>
                  <w:r w:rsidRPr="00D85DFE">
                    <w:rPr>
                      <w:noProof/>
                    </w:rPr>
                    <w:t>M</w:t>
                  </w:r>
                </w:p>
              </w:tc>
              <w:tc>
                <w:tcPr>
                  <w:tcW w:w="851" w:type="dxa"/>
                  <w:tcBorders>
                    <w:top w:val="single" w:sz="4" w:space="0" w:color="auto"/>
                    <w:left w:val="single" w:sz="4" w:space="0" w:color="auto"/>
                    <w:bottom w:val="single" w:sz="4" w:space="0" w:color="auto"/>
                    <w:right w:val="single" w:sz="4" w:space="0" w:color="auto"/>
                  </w:tcBorders>
                </w:tcPr>
                <w:p w14:paraId="3CF7AF68" w14:textId="77777777" w:rsidR="00A557A2" w:rsidRPr="00D85DFE" w:rsidRDefault="00A557A2" w:rsidP="00560FCF">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3CF7AF69" w14:textId="77777777" w:rsidR="00A557A2" w:rsidRPr="00D85DFE" w:rsidRDefault="00A557A2" w:rsidP="00560FCF">
                  <w:pPr>
                    <w:pStyle w:val="TAL"/>
                    <w:rPr>
                      <w:noProof/>
                    </w:rPr>
                  </w:pPr>
                  <w:r w:rsidRPr="00D85DFE">
                    <w:rPr>
                      <w:noProof/>
                    </w:rPr>
                    <w:t>9.2.33</w:t>
                  </w:r>
                </w:p>
              </w:tc>
              <w:tc>
                <w:tcPr>
                  <w:tcW w:w="2127" w:type="dxa"/>
                  <w:tcBorders>
                    <w:top w:val="single" w:sz="4" w:space="0" w:color="auto"/>
                    <w:left w:val="single" w:sz="4" w:space="0" w:color="auto"/>
                    <w:bottom w:val="single" w:sz="4" w:space="0" w:color="auto"/>
                    <w:right w:val="single" w:sz="4" w:space="0" w:color="auto"/>
                  </w:tcBorders>
                </w:tcPr>
                <w:p w14:paraId="3CF7AF6A" w14:textId="77777777" w:rsidR="00A557A2" w:rsidRPr="00D85DFE" w:rsidRDefault="00A557A2" w:rsidP="00560FCF">
                  <w:pPr>
                    <w:pStyle w:val="TAL"/>
                    <w:rPr>
                      <w:noProof/>
                    </w:rPr>
                  </w:pPr>
                </w:p>
              </w:tc>
            </w:tr>
            <w:tr w:rsidR="00A557A2" w:rsidRPr="00D85DFE" w14:paraId="3CF7AF71" w14:textId="77777777" w:rsidTr="00A557A2">
              <w:tc>
                <w:tcPr>
                  <w:tcW w:w="1795" w:type="dxa"/>
                  <w:tcBorders>
                    <w:top w:val="single" w:sz="4" w:space="0" w:color="auto"/>
                    <w:left w:val="single" w:sz="4" w:space="0" w:color="auto"/>
                    <w:bottom w:val="single" w:sz="4" w:space="0" w:color="auto"/>
                    <w:right w:val="single" w:sz="4" w:space="0" w:color="auto"/>
                  </w:tcBorders>
                </w:tcPr>
                <w:p w14:paraId="3CF7AF6C" w14:textId="77777777" w:rsidR="00A557A2" w:rsidRPr="00A557A2" w:rsidRDefault="00A557A2" w:rsidP="00560FCF">
                  <w:pPr>
                    <w:pStyle w:val="TAL"/>
                    <w:ind w:left="142"/>
                    <w:rPr>
                      <w:noProof/>
                      <w:highlight w:val="yellow"/>
                    </w:rPr>
                  </w:pPr>
                  <w:r w:rsidRPr="00A557A2">
                    <w:rPr>
                      <w:noProof/>
                      <w:highlight w:val="yellow"/>
                    </w:rPr>
                    <w:t>&gt;</w:t>
                  </w:r>
                  <w:r w:rsidRPr="00A557A2">
                    <w:rPr>
                      <w:i/>
                      <w:iCs/>
                      <w:noProof/>
                      <w:highlight w:val="yellow"/>
                    </w:rPr>
                    <w:t>Release ALL</w:t>
                  </w:r>
                </w:p>
              </w:tc>
              <w:tc>
                <w:tcPr>
                  <w:tcW w:w="709" w:type="dxa"/>
                  <w:tcBorders>
                    <w:top w:val="single" w:sz="4" w:space="0" w:color="auto"/>
                    <w:left w:val="single" w:sz="4" w:space="0" w:color="auto"/>
                    <w:bottom w:val="single" w:sz="4" w:space="0" w:color="auto"/>
                    <w:right w:val="single" w:sz="4" w:space="0" w:color="auto"/>
                  </w:tcBorders>
                </w:tcPr>
                <w:p w14:paraId="3CF7AF6D" w14:textId="77777777" w:rsidR="00A557A2" w:rsidRPr="00A557A2" w:rsidRDefault="00A557A2" w:rsidP="00560FCF">
                  <w:pPr>
                    <w:pStyle w:val="TAL"/>
                    <w:rPr>
                      <w:noProof/>
                      <w:highlight w:val="yellow"/>
                    </w:rPr>
                  </w:pPr>
                </w:p>
              </w:tc>
              <w:tc>
                <w:tcPr>
                  <w:tcW w:w="851" w:type="dxa"/>
                  <w:tcBorders>
                    <w:top w:val="single" w:sz="4" w:space="0" w:color="auto"/>
                    <w:left w:val="single" w:sz="4" w:space="0" w:color="auto"/>
                    <w:bottom w:val="single" w:sz="4" w:space="0" w:color="auto"/>
                    <w:right w:val="single" w:sz="4" w:space="0" w:color="auto"/>
                  </w:tcBorders>
                </w:tcPr>
                <w:p w14:paraId="3CF7AF6E" w14:textId="77777777" w:rsidR="00A557A2" w:rsidRPr="00A557A2" w:rsidRDefault="00A557A2" w:rsidP="00560FCF">
                  <w:pPr>
                    <w:pStyle w:val="TAL"/>
                    <w:rPr>
                      <w:noProof/>
                      <w:highlight w:val="yellow"/>
                    </w:rPr>
                  </w:pPr>
                </w:p>
              </w:tc>
              <w:tc>
                <w:tcPr>
                  <w:tcW w:w="1275" w:type="dxa"/>
                  <w:tcBorders>
                    <w:top w:val="single" w:sz="4" w:space="0" w:color="auto"/>
                    <w:left w:val="single" w:sz="4" w:space="0" w:color="auto"/>
                    <w:bottom w:val="single" w:sz="4" w:space="0" w:color="auto"/>
                    <w:right w:val="single" w:sz="4" w:space="0" w:color="auto"/>
                  </w:tcBorders>
                </w:tcPr>
                <w:p w14:paraId="3CF7AF6F" w14:textId="77777777" w:rsidR="00A557A2" w:rsidRPr="00A557A2" w:rsidRDefault="00A557A2" w:rsidP="00560FCF">
                  <w:pPr>
                    <w:pStyle w:val="TAL"/>
                    <w:rPr>
                      <w:noProof/>
                      <w:highlight w:val="yellow"/>
                    </w:rPr>
                  </w:pPr>
                  <w:r w:rsidRPr="00A557A2">
                    <w:rPr>
                      <w:noProof/>
                      <w:highlight w:val="yellow"/>
                    </w:rPr>
                    <w:t>NULL</w:t>
                  </w:r>
                </w:p>
              </w:tc>
              <w:tc>
                <w:tcPr>
                  <w:tcW w:w="2127" w:type="dxa"/>
                  <w:tcBorders>
                    <w:top w:val="single" w:sz="4" w:space="0" w:color="auto"/>
                    <w:left w:val="single" w:sz="4" w:space="0" w:color="auto"/>
                    <w:bottom w:val="single" w:sz="4" w:space="0" w:color="auto"/>
                    <w:right w:val="single" w:sz="4" w:space="0" w:color="auto"/>
                  </w:tcBorders>
                </w:tcPr>
                <w:p w14:paraId="3CF7AF70" w14:textId="34880A7A" w:rsidR="00A557A2" w:rsidRPr="00A557A2" w:rsidRDefault="00D17AEF" w:rsidP="00560FCF">
                  <w:pPr>
                    <w:pStyle w:val="TAL"/>
                    <w:rPr>
                      <w:noProof/>
                      <w:highlight w:val="yellow"/>
                    </w:rPr>
                  </w:pPr>
                  <w:r>
                    <w:rPr>
                      <w:noProof/>
                      <w:highlight w:val="yellow"/>
                    </w:rPr>
                    <w:t>T</w:t>
                  </w:r>
                  <w:r w:rsidR="00A557A2" w:rsidRPr="00A557A2">
                    <w:rPr>
                      <w:noProof/>
                      <w:highlight w:val="yellow"/>
                    </w:rPr>
                    <w:t>he NG-RAN node configures UE to stop transmitting SRS for the positioning purpose</w:t>
                  </w:r>
                </w:p>
              </w:tc>
            </w:tr>
          </w:tbl>
          <w:p w14:paraId="3CF7AF72" w14:textId="77777777" w:rsidR="00560FCF" w:rsidRPr="00560FCF" w:rsidRDefault="00560FCF" w:rsidP="00560FCF">
            <w:pPr>
              <w:spacing w:after="0"/>
              <w:ind w:left="100"/>
              <w:rPr>
                <w:rFonts w:ascii="Arial" w:hAnsi="Arial" w:cs="Arial"/>
                <w:noProof/>
                <w:lang w:eastAsia="zh-CN"/>
              </w:rPr>
            </w:pPr>
          </w:p>
          <w:p w14:paraId="3222D27B" w14:textId="77777777" w:rsidR="00D93391" w:rsidRDefault="00560FCF" w:rsidP="00560FCF">
            <w:pPr>
              <w:spacing w:after="0"/>
              <w:ind w:left="100"/>
              <w:rPr>
                <w:rFonts w:ascii="Arial" w:hAnsi="Arial" w:cs="Arial"/>
                <w:noProof/>
                <w:lang w:val="en-US" w:eastAsia="zh-CN"/>
              </w:rPr>
            </w:pPr>
            <w:r>
              <w:rPr>
                <w:rFonts w:ascii="Arial" w:hAnsi="Arial" w:cs="Arial"/>
                <w:noProof/>
                <w:lang w:val="en-US" w:eastAsia="zh-CN"/>
              </w:rPr>
              <w:t xml:space="preserve">Therefore, the </w:t>
            </w:r>
            <w:r w:rsidR="00A557A2">
              <w:rPr>
                <w:rFonts w:ascii="Arial" w:hAnsi="Arial" w:cs="Arial"/>
                <w:noProof/>
                <w:lang w:val="en-US" w:eastAsia="zh-CN"/>
              </w:rPr>
              <w:t>stage 2 description should be aligned.</w:t>
            </w:r>
          </w:p>
          <w:p w14:paraId="5ABFCE27" w14:textId="77777777" w:rsidR="006B0A20" w:rsidRDefault="006B0A20" w:rsidP="00560FCF">
            <w:pPr>
              <w:spacing w:after="0"/>
              <w:ind w:left="100"/>
              <w:rPr>
                <w:rFonts w:ascii="Arial" w:hAnsi="Arial" w:cs="Arial"/>
                <w:noProof/>
                <w:lang w:val="en-US" w:eastAsia="zh-CN"/>
              </w:rPr>
            </w:pPr>
          </w:p>
          <w:p w14:paraId="3CF7AF73" w14:textId="7BAFB093" w:rsidR="006B0A20" w:rsidRPr="00C10F73" w:rsidRDefault="006B0A20" w:rsidP="00560FCF">
            <w:pPr>
              <w:spacing w:after="0"/>
              <w:ind w:left="100"/>
              <w:rPr>
                <w:rFonts w:ascii="Arial" w:hAnsi="Arial" w:cs="Arial"/>
                <w:noProof/>
                <w:lang w:val="en-US" w:eastAsia="zh-CN"/>
              </w:rPr>
            </w:pPr>
            <w:r>
              <w:rPr>
                <w:rFonts w:ascii="Arial" w:hAnsi="Arial" w:cs="Arial" w:hint="eastAsia"/>
                <w:noProof/>
                <w:lang w:val="en-US" w:eastAsia="zh-CN"/>
              </w:rPr>
              <w:t>A</w:t>
            </w:r>
            <w:r>
              <w:rPr>
                <w:rFonts w:ascii="Arial" w:hAnsi="Arial" w:cs="Arial"/>
                <w:noProof/>
                <w:lang w:val="en-US" w:eastAsia="zh-CN"/>
              </w:rPr>
              <w:t>nother example is that</w:t>
            </w:r>
            <w:r>
              <w:rPr>
                <w:rFonts w:ascii="Arial" w:hAnsi="Arial" w:cs="Arial" w:hint="eastAsia"/>
                <w:noProof/>
                <w:lang w:val="en-US" w:eastAsia="zh-CN"/>
              </w:rPr>
              <w:t>,</w:t>
            </w:r>
            <w:r>
              <w:rPr>
                <w:rFonts w:ascii="Arial" w:hAnsi="Arial" w:cs="Arial"/>
                <w:noProof/>
                <w:lang w:val="en-US" w:eastAsia="zh-CN"/>
              </w:rPr>
              <w:t xml:space="preserve"> in the stage 2 the information transferred from the UE to the LMF inlcudes TRP ID. However, there is no TRP ID tranfered in the LPP, but the PRS ID, ARFCN and etc. Therefore, the stage 2 descrition should be aligned.</w:t>
            </w:r>
          </w:p>
        </w:tc>
      </w:tr>
      <w:tr w:rsidR="00275C32" w:rsidRPr="0039276A" w14:paraId="3CF7AF77" w14:textId="77777777" w:rsidTr="002A574F">
        <w:tc>
          <w:tcPr>
            <w:tcW w:w="2694" w:type="dxa"/>
            <w:gridSpan w:val="2"/>
            <w:tcBorders>
              <w:left w:val="single" w:sz="4" w:space="0" w:color="auto"/>
            </w:tcBorders>
          </w:tcPr>
          <w:p w14:paraId="3CF7AF7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3CF7AF76" w14:textId="77777777" w:rsidR="00275C32" w:rsidRPr="0039276A" w:rsidRDefault="00275C32" w:rsidP="00DE706F">
            <w:pPr>
              <w:spacing w:after="0"/>
              <w:rPr>
                <w:rFonts w:ascii="Arial" w:hAnsi="Arial"/>
                <w:noProof/>
                <w:sz w:val="8"/>
                <w:szCs w:val="8"/>
              </w:rPr>
            </w:pPr>
          </w:p>
        </w:tc>
      </w:tr>
      <w:tr w:rsidR="00275C32" w:rsidRPr="0039276A" w14:paraId="3CF7AF84" w14:textId="77777777" w:rsidTr="002A574F">
        <w:tc>
          <w:tcPr>
            <w:tcW w:w="2694" w:type="dxa"/>
            <w:gridSpan w:val="2"/>
            <w:tcBorders>
              <w:left w:val="single" w:sz="4" w:space="0" w:color="auto"/>
            </w:tcBorders>
          </w:tcPr>
          <w:p w14:paraId="3CF7AF7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lastRenderedPageBreak/>
              <w:t>Summary of change:</w:t>
            </w:r>
          </w:p>
        </w:tc>
        <w:tc>
          <w:tcPr>
            <w:tcW w:w="6946" w:type="dxa"/>
            <w:gridSpan w:val="9"/>
            <w:tcBorders>
              <w:right w:val="single" w:sz="4" w:space="0" w:color="auto"/>
            </w:tcBorders>
            <w:shd w:val="pct30" w:color="FFFF00" w:fill="auto"/>
          </w:tcPr>
          <w:p w14:paraId="3CF7AF79" w14:textId="77777777" w:rsidR="008E5D0E" w:rsidRPr="009F251E" w:rsidRDefault="001B797E" w:rsidP="00170C0B">
            <w:pPr>
              <w:spacing w:after="0"/>
              <w:ind w:left="100"/>
              <w:rPr>
                <w:rFonts w:ascii="Arial" w:hAnsi="Arial" w:cs="Arial"/>
                <w:noProof/>
                <w:lang w:val="en-US" w:eastAsia="zh-CN"/>
              </w:rPr>
            </w:pPr>
            <w:r>
              <w:rPr>
                <w:rFonts w:ascii="Arial" w:hAnsi="Arial"/>
                <w:noProof/>
                <w:lang w:eastAsia="zh-CN"/>
              </w:rPr>
              <w:t xml:space="preserve">1. </w:t>
            </w:r>
            <w:r w:rsidR="00A557A2">
              <w:rPr>
                <w:rFonts w:ascii="Arial" w:hAnsi="Arial"/>
                <w:noProof/>
                <w:lang w:eastAsia="zh-CN"/>
              </w:rPr>
              <w:t xml:space="preserve">Add the description of deactivation of periodic SRS transmission in </w:t>
            </w:r>
            <w:r w:rsidR="00D61A9F" w:rsidRPr="00D61A9F">
              <w:rPr>
                <w:rFonts w:ascii="Arial" w:hAnsi="Arial"/>
                <w:noProof/>
                <w:lang w:eastAsia="zh-CN"/>
              </w:rPr>
              <w:t>8.10.2.4</w:t>
            </w:r>
            <w:r w:rsidR="00D61A9F">
              <w:rPr>
                <w:rFonts w:ascii="Arial" w:hAnsi="Arial" w:hint="eastAsia"/>
                <w:noProof/>
                <w:lang w:eastAsia="zh-CN"/>
              </w:rPr>
              <w:t>,</w:t>
            </w:r>
            <w:r w:rsidR="00D61A9F">
              <w:rPr>
                <w:rFonts w:ascii="Arial" w:hAnsi="Arial"/>
                <w:noProof/>
                <w:lang w:eastAsia="zh-CN"/>
              </w:rPr>
              <w:t xml:space="preserve"> </w:t>
            </w:r>
            <w:r w:rsidR="00A557A2" w:rsidRPr="00A557A2">
              <w:rPr>
                <w:rFonts w:ascii="Arial" w:hAnsi="Arial"/>
                <w:noProof/>
                <w:lang w:eastAsia="zh-CN"/>
              </w:rPr>
              <w:t>8.13.2.3</w:t>
            </w:r>
            <w:r w:rsidR="00A557A2">
              <w:rPr>
                <w:rFonts w:ascii="Arial" w:hAnsi="Arial"/>
                <w:noProof/>
                <w:lang w:eastAsia="zh-CN"/>
              </w:rPr>
              <w:t xml:space="preserve"> and </w:t>
            </w:r>
            <w:r w:rsidR="00A557A2" w:rsidRPr="00A557A2">
              <w:rPr>
                <w:rFonts w:ascii="Arial" w:hAnsi="Arial"/>
                <w:noProof/>
                <w:lang w:eastAsia="zh-CN"/>
              </w:rPr>
              <w:t>8.14.2.3</w:t>
            </w:r>
            <w:r w:rsidRPr="009F251E">
              <w:rPr>
                <w:rFonts w:ascii="Arial" w:hAnsi="Arial" w:cs="Arial"/>
                <w:noProof/>
                <w:lang w:val="en-US" w:eastAsia="zh-CN"/>
              </w:rPr>
              <w:t>.</w:t>
            </w:r>
          </w:p>
          <w:p w14:paraId="3CF7AF7A" w14:textId="77777777" w:rsidR="001B797E" w:rsidRPr="009F251E" w:rsidRDefault="001B797E" w:rsidP="00170C0B">
            <w:pPr>
              <w:spacing w:after="0"/>
              <w:ind w:left="100"/>
              <w:rPr>
                <w:rFonts w:ascii="Arial" w:hAnsi="Arial" w:cs="Arial"/>
                <w:noProof/>
                <w:lang w:val="en-US" w:eastAsia="zh-CN"/>
              </w:rPr>
            </w:pPr>
          </w:p>
          <w:p w14:paraId="3CF7AF7B" w14:textId="1CCF4A7B" w:rsidR="00F84754" w:rsidRPr="009F251E" w:rsidRDefault="001B797E" w:rsidP="00F84754">
            <w:pPr>
              <w:spacing w:after="0"/>
              <w:ind w:left="100"/>
              <w:rPr>
                <w:rFonts w:ascii="Arial" w:hAnsi="Arial" w:cs="Arial"/>
                <w:noProof/>
                <w:lang w:val="en-US" w:eastAsia="zh-CN"/>
              </w:rPr>
            </w:pPr>
            <w:r w:rsidRPr="009F251E">
              <w:rPr>
                <w:rFonts w:ascii="Arial" w:hAnsi="Arial" w:cs="Arial"/>
                <w:noProof/>
                <w:lang w:val="en-US" w:eastAsia="zh-CN"/>
              </w:rPr>
              <w:t xml:space="preserve">2. </w:t>
            </w:r>
            <w:r w:rsidR="00D61A9F" w:rsidRPr="009F251E">
              <w:rPr>
                <w:rFonts w:ascii="Arial" w:hAnsi="Arial" w:cs="Arial"/>
                <w:noProof/>
                <w:lang w:val="en-US" w:eastAsia="zh-CN"/>
              </w:rPr>
              <w:t>Add the</w:t>
            </w:r>
            <w:r w:rsidR="00FA4460">
              <w:rPr>
                <w:rFonts w:ascii="Arial" w:hAnsi="Arial" w:cs="Arial"/>
                <w:noProof/>
                <w:lang w:val="en-US" w:eastAsia="zh-CN"/>
              </w:rPr>
              <w:t xml:space="preserve"> timing information</w:t>
            </w:r>
            <w:r w:rsidR="0004677A">
              <w:rPr>
                <w:rFonts w:ascii="Arial" w:hAnsi="Arial" w:cs="Arial"/>
                <w:noProof/>
                <w:lang w:val="en-US" w:eastAsia="zh-CN"/>
              </w:rPr>
              <w:t xml:space="preserve"> assitance</w:t>
            </w:r>
            <w:r w:rsidR="00D61A9F" w:rsidRPr="009F251E">
              <w:rPr>
                <w:rFonts w:ascii="Arial" w:hAnsi="Arial" w:cs="Arial"/>
                <w:noProof/>
                <w:lang w:val="en-US" w:eastAsia="zh-CN"/>
              </w:rPr>
              <w:t xml:space="preserve"> information that may be transferred from serving gNB to the LMF</w:t>
            </w:r>
            <w:r w:rsidR="000D4DAA">
              <w:rPr>
                <w:rFonts w:ascii="Arial" w:hAnsi="Arial" w:cs="Arial"/>
                <w:noProof/>
                <w:lang w:val="en-US" w:eastAsia="zh-CN"/>
              </w:rPr>
              <w:t xml:space="preserve">, </w:t>
            </w:r>
            <w:r w:rsidR="00D61A9F" w:rsidRPr="009F251E">
              <w:rPr>
                <w:rFonts w:ascii="Arial" w:hAnsi="Arial" w:cs="Arial"/>
                <w:noProof/>
                <w:lang w:val="en-US" w:eastAsia="zh-CN"/>
              </w:rPr>
              <w:t xml:space="preserve"> in </w:t>
            </w:r>
            <w:r w:rsidR="00D61A9F" w:rsidRPr="00D61A9F">
              <w:rPr>
                <w:rFonts w:ascii="Arial" w:hAnsi="Arial"/>
                <w:noProof/>
                <w:lang w:eastAsia="zh-CN"/>
              </w:rPr>
              <w:t>8.10.2.</w:t>
            </w:r>
            <w:r w:rsidR="00D61A9F">
              <w:rPr>
                <w:rFonts w:ascii="Arial" w:hAnsi="Arial"/>
                <w:noProof/>
                <w:lang w:eastAsia="zh-CN"/>
              </w:rPr>
              <w:t>3</w:t>
            </w:r>
            <w:r w:rsidR="00D61A9F">
              <w:rPr>
                <w:rFonts w:ascii="Arial" w:hAnsi="Arial" w:hint="eastAsia"/>
                <w:noProof/>
                <w:lang w:eastAsia="zh-CN"/>
              </w:rPr>
              <w:t>,</w:t>
            </w:r>
            <w:r w:rsidR="00D61A9F">
              <w:rPr>
                <w:rFonts w:ascii="Arial" w:hAnsi="Arial"/>
                <w:noProof/>
                <w:lang w:eastAsia="zh-CN"/>
              </w:rPr>
              <w:t xml:space="preserve"> </w:t>
            </w:r>
            <w:r w:rsidR="00D61A9F" w:rsidRPr="00A557A2">
              <w:rPr>
                <w:rFonts w:ascii="Arial" w:hAnsi="Arial"/>
                <w:noProof/>
                <w:lang w:eastAsia="zh-CN"/>
              </w:rPr>
              <w:t>8.13.2.</w:t>
            </w:r>
            <w:r w:rsidR="00892193">
              <w:rPr>
                <w:rFonts w:ascii="Arial" w:hAnsi="Arial"/>
                <w:noProof/>
                <w:lang w:eastAsia="zh-CN"/>
              </w:rPr>
              <w:t>1</w:t>
            </w:r>
            <w:r w:rsidR="00D61A9F">
              <w:rPr>
                <w:rFonts w:ascii="Arial" w:hAnsi="Arial"/>
                <w:noProof/>
                <w:lang w:eastAsia="zh-CN"/>
              </w:rPr>
              <w:t xml:space="preserve"> and </w:t>
            </w:r>
            <w:r w:rsidR="00D61A9F" w:rsidRPr="00A557A2">
              <w:rPr>
                <w:rFonts w:ascii="Arial" w:hAnsi="Arial"/>
                <w:noProof/>
                <w:lang w:eastAsia="zh-CN"/>
              </w:rPr>
              <w:t>8.14.2.</w:t>
            </w:r>
            <w:r w:rsidR="00892193">
              <w:rPr>
                <w:rFonts w:ascii="Arial" w:hAnsi="Arial"/>
                <w:noProof/>
                <w:lang w:eastAsia="zh-CN"/>
              </w:rPr>
              <w:t>1</w:t>
            </w:r>
            <w:r w:rsidR="00D61A9F" w:rsidRPr="009F251E">
              <w:rPr>
                <w:rFonts w:ascii="Arial" w:hAnsi="Arial" w:cs="Arial"/>
                <w:noProof/>
                <w:lang w:val="en-US" w:eastAsia="zh-CN"/>
              </w:rPr>
              <w:t>.</w:t>
            </w:r>
          </w:p>
          <w:p w14:paraId="3CF7AF7C" w14:textId="77777777" w:rsidR="00D61A9F" w:rsidRPr="009F251E" w:rsidRDefault="00D61A9F" w:rsidP="00F84754">
            <w:pPr>
              <w:spacing w:after="0"/>
              <w:ind w:left="100"/>
              <w:rPr>
                <w:rFonts w:ascii="Arial" w:hAnsi="Arial" w:cs="Arial"/>
                <w:noProof/>
                <w:lang w:val="en-US" w:eastAsia="zh-CN"/>
              </w:rPr>
            </w:pPr>
          </w:p>
          <w:p w14:paraId="3CF7AF7D" w14:textId="277046A2" w:rsidR="00D61A9F" w:rsidRPr="009F251E" w:rsidRDefault="00D61A9F" w:rsidP="00F84754">
            <w:pPr>
              <w:spacing w:after="0"/>
              <w:ind w:left="100"/>
              <w:rPr>
                <w:rFonts w:ascii="Arial" w:hAnsi="Arial" w:cs="Arial"/>
                <w:noProof/>
                <w:lang w:val="en-US" w:eastAsia="zh-CN"/>
              </w:rPr>
            </w:pPr>
            <w:r w:rsidRPr="009F251E">
              <w:rPr>
                <w:rFonts w:ascii="Arial" w:hAnsi="Arial" w:cs="Arial"/>
                <w:noProof/>
                <w:lang w:val="en-US" w:eastAsia="zh-CN"/>
              </w:rPr>
              <w:t>3. Add the information in the measurement results</w:t>
            </w:r>
            <w:r w:rsidR="00430044">
              <w:rPr>
                <w:rFonts w:ascii="Arial" w:hAnsi="Arial" w:cs="Arial"/>
                <w:noProof/>
                <w:lang w:val="en-US" w:eastAsia="zh-CN"/>
              </w:rPr>
              <w:t>, including NCGI and beam infomation</w:t>
            </w:r>
            <w:r w:rsidRPr="009F251E">
              <w:rPr>
                <w:rFonts w:ascii="Arial" w:hAnsi="Arial" w:cs="Arial"/>
                <w:noProof/>
                <w:lang w:val="en-US" w:eastAsia="zh-CN"/>
              </w:rPr>
              <w:t xml:space="preserve"> that may be transferred from gNBs to the LMF in </w:t>
            </w:r>
            <w:r w:rsidRPr="00D61A9F">
              <w:rPr>
                <w:rFonts w:ascii="Arial" w:hAnsi="Arial"/>
                <w:noProof/>
                <w:lang w:eastAsia="zh-CN"/>
              </w:rPr>
              <w:t>8.10.2.</w:t>
            </w:r>
            <w:r>
              <w:rPr>
                <w:rFonts w:ascii="Arial" w:hAnsi="Arial"/>
                <w:noProof/>
                <w:lang w:eastAsia="zh-CN"/>
              </w:rPr>
              <w:t>3</w:t>
            </w:r>
            <w:r>
              <w:rPr>
                <w:rFonts w:ascii="Arial" w:hAnsi="Arial" w:hint="eastAsia"/>
                <w:noProof/>
                <w:lang w:eastAsia="zh-CN"/>
              </w:rPr>
              <w:t>,</w:t>
            </w:r>
            <w:r>
              <w:rPr>
                <w:rFonts w:ascii="Arial" w:hAnsi="Arial"/>
                <w:noProof/>
                <w:lang w:eastAsia="zh-CN"/>
              </w:rPr>
              <w:t xml:space="preserve"> </w:t>
            </w:r>
            <w:r w:rsidRPr="00A557A2">
              <w:rPr>
                <w:rFonts w:ascii="Arial" w:hAnsi="Arial"/>
                <w:noProof/>
                <w:lang w:eastAsia="zh-CN"/>
              </w:rPr>
              <w:t>8.13.2.</w:t>
            </w:r>
            <w:r w:rsidR="00892193">
              <w:rPr>
                <w:rFonts w:ascii="Arial" w:hAnsi="Arial"/>
                <w:noProof/>
                <w:lang w:eastAsia="zh-CN"/>
              </w:rPr>
              <w:t>2</w:t>
            </w:r>
            <w:r>
              <w:rPr>
                <w:rFonts w:ascii="Arial" w:hAnsi="Arial"/>
                <w:noProof/>
                <w:lang w:eastAsia="zh-CN"/>
              </w:rPr>
              <w:t xml:space="preserve"> and </w:t>
            </w:r>
            <w:r w:rsidRPr="00A557A2">
              <w:rPr>
                <w:rFonts w:ascii="Arial" w:hAnsi="Arial"/>
                <w:noProof/>
                <w:lang w:eastAsia="zh-CN"/>
              </w:rPr>
              <w:t>8.14.2.</w:t>
            </w:r>
            <w:r w:rsidR="00892193">
              <w:rPr>
                <w:rFonts w:ascii="Arial" w:hAnsi="Arial"/>
                <w:noProof/>
                <w:lang w:eastAsia="zh-CN"/>
              </w:rPr>
              <w:t>2</w:t>
            </w:r>
            <w:r w:rsidRPr="009F251E">
              <w:rPr>
                <w:rFonts w:ascii="Arial" w:hAnsi="Arial" w:cs="Arial"/>
                <w:noProof/>
                <w:lang w:val="en-US" w:eastAsia="zh-CN"/>
              </w:rPr>
              <w:t>.</w:t>
            </w:r>
          </w:p>
          <w:p w14:paraId="3CF7AF7E" w14:textId="77777777" w:rsidR="00D61A9F" w:rsidRPr="009F251E" w:rsidRDefault="00D61A9F" w:rsidP="00F84754">
            <w:pPr>
              <w:spacing w:after="0"/>
              <w:ind w:left="100"/>
              <w:rPr>
                <w:rFonts w:ascii="Arial" w:hAnsi="Arial" w:cs="Arial"/>
                <w:noProof/>
                <w:lang w:val="en-US" w:eastAsia="zh-CN"/>
              </w:rPr>
            </w:pPr>
          </w:p>
          <w:p w14:paraId="3CF7AF7F" w14:textId="29740709" w:rsidR="00D61A9F" w:rsidRPr="009F251E" w:rsidRDefault="00D61A9F" w:rsidP="00F84754">
            <w:pPr>
              <w:spacing w:after="0"/>
              <w:ind w:left="100"/>
              <w:rPr>
                <w:rFonts w:ascii="Arial" w:hAnsi="Arial" w:cs="Arial"/>
                <w:noProof/>
                <w:lang w:val="en-US" w:eastAsia="zh-CN"/>
              </w:rPr>
            </w:pPr>
            <w:r w:rsidRPr="009F251E">
              <w:rPr>
                <w:rFonts w:ascii="Arial" w:hAnsi="Arial" w:cs="Arial"/>
                <w:noProof/>
                <w:lang w:val="en-US" w:eastAsia="zh-CN"/>
              </w:rPr>
              <w:t>4. Add the information in Requested UL-SRS transmission characteristics information</w:t>
            </w:r>
            <w:r w:rsidR="0085601C">
              <w:rPr>
                <w:rFonts w:ascii="Arial" w:hAnsi="Arial" w:cs="Arial"/>
                <w:noProof/>
                <w:lang w:val="en-US" w:eastAsia="zh-CN"/>
              </w:rPr>
              <w:t>, including peirodicity for SRS confifuration, SSB information, carrier frequency for SRS BW</w:t>
            </w:r>
            <w:r w:rsidR="0085601C" w:rsidRPr="009F251E">
              <w:rPr>
                <w:rFonts w:ascii="Arial" w:hAnsi="Arial" w:cs="Arial"/>
                <w:noProof/>
                <w:lang w:val="en-US" w:eastAsia="zh-CN"/>
              </w:rPr>
              <w:t xml:space="preserve"> </w:t>
            </w:r>
            <w:r w:rsidRPr="009F251E">
              <w:rPr>
                <w:rFonts w:ascii="Arial" w:hAnsi="Arial" w:cs="Arial"/>
                <w:noProof/>
                <w:lang w:val="en-US" w:eastAsia="zh-CN"/>
              </w:rPr>
              <w:t xml:space="preserve">that may be transferred from LMF to gNB in </w:t>
            </w:r>
            <w:r w:rsidRPr="00D61A9F">
              <w:rPr>
                <w:rFonts w:ascii="Arial" w:hAnsi="Arial"/>
                <w:noProof/>
                <w:lang w:eastAsia="zh-CN"/>
              </w:rPr>
              <w:t>8.10.2.4</w:t>
            </w:r>
            <w:r>
              <w:rPr>
                <w:rFonts w:ascii="Arial" w:hAnsi="Arial" w:hint="eastAsia"/>
                <w:noProof/>
                <w:lang w:eastAsia="zh-CN"/>
              </w:rPr>
              <w:t>,</w:t>
            </w:r>
            <w:r>
              <w:rPr>
                <w:rFonts w:ascii="Arial" w:hAnsi="Arial"/>
                <w:noProof/>
                <w:lang w:eastAsia="zh-CN"/>
              </w:rPr>
              <w:t xml:space="preserve"> </w:t>
            </w:r>
            <w:r w:rsidRPr="00A557A2">
              <w:rPr>
                <w:rFonts w:ascii="Arial" w:hAnsi="Arial"/>
                <w:noProof/>
                <w:lang w:eastAsia="zh-CN"/>
              </w:rPr>
              <w:t>8.13.2.3</w:t>
            </w:r>
            <w:r>
              <w:rPr>
                <w:rFonts w:ascii="Arial" w:hAnsi="Arial"/>
                <w:noProof/>
                <w:lang w:eastAsia="zh-CN"/>
              </w:rPr>
              <w:t xml:space="preserve"> and </w:t>
            </w:r>
            <w:r w:rsidRPr="00A557A2">
              <w:rPr>
                <w:rFonts w:ascii="Arial" w:hAnsi="Arial"/>
                <w:noProof/>
                <w:lang w:eastAsia="zh-CN"/>
              </w:rPr>
              <w:t>8.14.2.3</w:t>
            </w:r>
            <w:r w:rsidRPr="009F251E">
              <w:rPr>
                <w:rFonts w:ascii="Arial" w:hAnsi="Arial" w:cs="Arial"/>
                <w:noProof/>
                <w:lang w:val="en-US" w:eastAsia="zh-CN"/>
              </w:rPr>
              <w:t>.</w:t>
            </w:r>
          </w:p>
          <w:p w14:paraId="3CF7AF80" w14:textId="77777777" w:rsidR="00D61A9F" w:rsidRPr="009F251E" w:rsidRDefault="00D61A9F" w:rsidP="00F84754">
            <w:pPr>
              <w:spacing w:after="0"/>
              <w:ind w:left="100"/>
              <w:rPr>
                <w:rFonts w:ascii="Arial" w:hAnsi="Arial" w:cs="Arial"/>
                <w:noProof/>
                <w:lang w:val="en-US" w:eastAsia="zh-CN"/>
              </w:rPr>
            </w:pPr>
          </w:p>
          <w:p w14:paraId="3CF7AF81" w14:textId="100CE955" w:rsidR="00D61A9F" w:rsidRPr="009F251E" w:rsidRDefault="00D61A9F" w:rsidP="00D61A9F">
            <w:pPr>
              <w:spacing w:after="0"/>
              <w:ind w:left="100"/>
              <w:rPr>
                <w:rFonts w:ascii="Arial" w:hAnsi="Arial" w:cs="Arial"/>
                <w:noProof/>
                <w:lang w:val="en-US" w:eastAsia="zh-CN"/>
              </w:rPr>
            </w:pPr>
            <w:r w:rsidRPr="009F251E">
              <w:rPr>
                <w:rFonts w:ascii="Arial" w:hAnsi="Arial" w:cs="Arial"/>
                <w:noProof/>
                <w:lang w:val="en-US" w:eastAsia="zh-CN"/>
              </w:rPr>
              <w:t>5. Add the information in TRP Measurement request information</w:t>
            </w:r>
            <w:r w:rsidR="0004677A">
              <w:rPr>
                <w:rFonts w:ascii="Arial" w:hAnsi="Arial" w:cs="Arial"/>
                <w:noProof/>
                <w:lang w:val="en-US" w:eastAsia="zh-CN"/>
              </w:rPr>
              <w:t>, inlcuding the NCGI, measurement periordicity, timing, beam informationm</w:t>
            </w:r>
            <w:r w:rsidRPr="009F251E">
              <w:rPr>
                <w:rFonts w:ascii="Arial" w:hAnsi="Arial" w:cs="Arial"/>
                <w:noProof/>
                <w:lang w:val="en-US" w:eastAsia="zh-CN"/>
              </w:rPr>
              <w:t xml:space="preserve"> that may be transferred from LMF to gNBs in </w:t>
            </w:r>
            <w:r w:rsidRPr="00D61A9F">
              <w:rPr>
                <w:rFonts w:ascii="Arial" w:hAnsi="Arial"/>
                <w:noProof/>
                <w:lang w:eastAsia="zh-CN"/>
              </w:rPr>
              <w:t>8.10.2.4</w:t>
            </w:r>
            <w:r>
              <w:rPr>
                <w:rFonts w:ascii="Arial" w:hAnsi="Arial" w:hint="eastAsia"/>
                <w:noProof/>
                <w:lang w:eastAsia="zh-CN"/>
              </w:rPr>
              <w:t>,</w:t>
            </w:r>
            <w:r>
              <w:rPr>
                <w:rFonts w:ascii="Arial" w:hAnsi="Arial"/>
                <w:noProof/>
                <w:lang w:eastAsia="zh-CN"/>
              </w:rPr>
              <w:t xml:space="preserve"> </w:t>
            </w:r>
            <w:r w:rsidRPr="00A557A2">
              <w:rPr>
                <w:rFonts w:ascii="Arial" w:hAnsi="Arial"/>
                <w:noProof/>
                <w:lang w:eastAsia="zh-CN"/>
              </w:rPr>
              <w:t>8.13.2.3</w:t>
            </w:r>
            <w:r>
              <w:rPr>
                <w:rFonts w:ascii="Arial" w:hAnsi="Arial"/>
                <w:noProof/>
                <w:lang w:eastAsia="zh-CN"/>
              </w:rPr>
              <w:t xml:space="preserve"> and </w:t>
            </w:r>
            <w:r w:rsidRPr="00A557A2">
              <w:rPr>
                <w:rFonts w:ascii="Arial" w:hAnsi="Arial"/>
                <w:noProof/>
                <w:lang w:eastAsia="zh-CN"/>
              </w:rPr>
              <w:t>8.14.2.3</w:t>
            </w:r>
            <w:r w:rsidRPr="009F251E">
              <w:rPr>
                <w:rFonts w:ascii="Arial" w:hAnsi="Arial" w:cs="Arial"/>
                <w:noProof/>
                <w:lang w:val="en-US" w:eastAsia="zh-CN"/>
              </w:rPr>
              <w:t>.</w:t>
            </w:r>
          </w:p>
          <w:p w14:paraId="3CF7AF82" w14:textId="1E15F090" w:rsidR="00F84754" w:rsidRDefault="00F84754" w:rsidP="00F84754">
            <w:pPr>
              <w:spacing w:after="0"/>
              <w:ind w:left="100"/>
              <w:rPr>
                <w:rFonts w:ascii="Arial" w:hAnsi="Arial" w:cs="Arial"/>
                <w:noProof/>
                <w:lang w:val="en-US" w:eastAsia="zh-CN"/>
              </w:rPr>
            </w:pPr>
          </w:p>
          <w:p w14:paraId="4ABA9336" w14:textId="475E06DE" w:rsidR="006B0A20" w:rsidRDefault="006B0A20" w:rsidP="00F84754">
            <w:pPr>
              <w:spacing w:after="0"/>
              <w:ind w:left="100"/>
              <w:rPr>
                <w:rFonts w:ascii="Arial" w:hAnsi="Arial" w:cs="Arial"/>
                <w:noProof/>
                <w:lang w:val="en-US" w:eastAsia="zh-CN"/>
              </w:rPr>
            </w:pPr>
            <w:r>
              <w:rPr>
                <w:rFonts w:ascii="Arial" w:hAnsi="Arial" w:cs="Arial" w:hint="eastAsia"/>
                <w:noProof/>
                <w:lang w:val="en-US" w:eastAsia="zh-CN"/>
              </w:rPr>
              <w:t>6</w:t>
            </w:r>
            <w:r>
              <w:rPr>
                <w:rFonts w:ascii="Arial" w:hAnsi="Arial" w:cs="Arial"/>
                <w:noProof/>
                <w:lang w:val="en-US" w:eastAsia="zh-CN"/>
              </w:rPr>
              <w:t>. Correct the TRP ID</w:t>
            </w:r>
            <w:r w:rsidR="0004677A">
              <w:rPr>
                <w:rFonts w:ascii="Arial" w:hAnsi="Arial" w:cs="Arial"/>
                <w:noProof/>
                <w:lang w:val="en-US" w:eastAsia="zh-CN"/>
              </w:rPr>
              <w:t xml:space="preserve"> to PRS id</w:t>
            </w:r>
            <w:r>
              <w:rPr>
                <w:rFonts w:ascii="Arial" w:hAnsi="Arial" w:cs="Arial"/>
                <w:noProof/>
                <w:lang w:val="en-US" w:eastAsia="zh-CN"/>
              </w:rPr>
              <w:t xml:space="preserve"> transferred from the LMF to the UE</w:t>
            </w:r>
            <w:r w:rsidR="0004677A">
              <w:rPr>
                <w:rFonts w:ascii="Arial" w:hAnsi="Arial" w:cs="Arial"/>
                <w:noProof/>
                <w:lang w:val="en-US" w:eastAsia="zh-CN"/>
              </w:rPr>
              <w:t xml:space="preserve"> and add indication for PRS-only TP</w:t>
            </w:r>
            <w:r>
              <w:rPr>
                <w:rFonts w:ascii="Arial" w:hAnsi="Arial" w:cs="Arial"/>
                <w:noProof/>
                <w:lang w:val="en-US" w:eastAsia="zh-CN"/>
              </w:rPr>
              <w:t xml:space="preserve"> in 8.10.2.1, 8.11.2.1 and 8.12.2.1.</w:t>
            </w:r>
          </w:p>
          <w:p w14:paraId="55ACCB70" w14:textId="610565A5" w:rsidR="006B0A20" w:rsidRDefault="006B0A20" w:rsidP="00F84754">
            <w:pPr>
              <w:spacing w:after="0"/>
              <w:ind w:left="100"/>
              <w:rPr>
                <w:rFonts w:ascii="Arial" w:hAnsi="Arial" w:cs="Arial"/>
                <w:noProof/>
                <w:lang w:val="en-US" w:eastAsia="zh-CN"/>
              </w:rPr>
            </w:pPr>
          </w:p>
          <w:p w14:paraId="2719629B" w14:textId="1EA38F4A" w:rsidR="006B0A20" w:rsidRDefault="006B0A20" w:rsidP="00F84754">
            <w:pPr>
              <w:spacing w:after="0"/>
              <w:ind w:left="100"/>
              <w:rPr>
                <w:rFonts w:ascii="Arial" w:hAnsi="Arial" w:cs="Arial"/>
                <w:noProof/>
                <w:lang w:val="en-US" w:eastAsia="zh-CN"/>
              </w:rPr>
            </w:pPr>
            <w:r>
              <w:rPr>
                <w:rFonts w:ascii="Arial" w:hAnsi="Arial" w:cs="Arial" w:hint="eastAsia"/>
                <w:noProof/>
                <w:lang w:val="en-US" w:eastAsia="zh-CN"/>
              </w:rPr>
              <w:t>7</w:t>
            </w:r>
            <w:r>
              <w:rPr>
                <w:rFonts w:ascii="Arial" w:hAnsi="Arial" w:cs="Arial"/>
                <w:noProof/>
                <w:lang w:val="en-US" w:eastAsia="zh-CN"/>
              </w:rPr>
              <w:t>. Correct the TRP ID and add information in the information</w:t>
            </w:r>
            <w:r w:rsidR="009631CF">
              <w:rPr>
                <w:rFonts w:ascii="Arial" w:hAnsi="Arial" w:cs="Arial"/>
                <w:noProof/>
                <w:lang w:val="en-US" w:eastAsia="zh-CN"/>
              </w:rPr>
              <w:t>, inlcuding ARFCN, PRS resource id</w:t>
            </w:r>
            <w:r>
              <w:rPr>
                <w:rFonts w:ascii="Arial" w:hAnsi="Arial" w:cs="Arial"/>
                <w:noProof/>
                <w:lang w:val="en-US" w:eastAsia="zh-CN"/>
              </w:rPr>
              <w:t xml:space="preserve"> that may be transferred from the UE to the LMF in 8.10.2.2, 8.11.2.2 and 8.12.2.2.</w:t>
            </w:r>
          </w:p>
          <w:p w14:paraId="1F833ABD" w14:textId="0871166B" w:rsidR="006B0A20" w:rsidRDefault="006B0A20" w:rsidP="00F84754">
            <w:pPr>
              <w:spacing w:after="0"/>
              <w:ind w:left="100"/>
              <w:rPr>
                <w:rFonts w:ascii="Arial" w:hAnsi="Arial" w:cs="Arial"/>
                <w:noProof/>
                <w:lang w:val="en-US" w:eastAsia="zh-CN"/>
              </w:rPr>
            </w:pPr>
          </w:p>
          <w:p w14:paraId="7575AB5C" w14:textId="620FB10F" w:rsidR="006B0A20" w:rsidRPr="009F251E" w:rsidRDefault="006B0A20" w:rsidP="00F84754">
            <w:pPr>
              <w:spacing w:after="0"/>
              <w:ind w:left="100"/>
              <w:rPr>
                <w:rFonts w:ascii="Arial" w:hAnsi="Arial" w:cs="Arial"/>
                <w:noProof/>
                <w:lang w:val="en-US" w:eastAsia="zh-CN"/>
              </w:rPr>
            </w:pPr>
            <w:r>
              <w:rPr>
                <w:rFonts w:ascii="Arial" w:hAnsi="Arial" w:cs="Arial" w:hint="eastAsia"/>
                <w:noProof/>
                <w:lang w:val="en-US" w:eastAsia="zh-CN"/>
              </w:rPr>
              <w:t>8</w:t>
            </w:r>
            <w:r>
              <w:rPr>
                <w:rFonts w:ascii="Arial" w:hAnsi="Arial" w:cs="Arial"/>
                <w:noProof/>
                <w:lang w:val="en-US" w:eastAsia="zh-CN"/>
              </w:rPr>
              <w:t>. Add the ARFCN information in the assistance data that may be transferred from gNB to the LMF in 8.10.2.3, 8.11.2.3 and 8.12.2.3.</w:t>
            </w:r>
          </w:p>
          <w:p w14:paraId="3CF7AF83" w14:textId="77777777" w:rsidR="00F84754" w:rsidRPr="009F251E" w:rsidRDefault="00F84754" w:rsidP="00D61A9F">
            <w:pPr>
              <w:spacing w:after="0"/>
              <w:ind w:left="100"/>
              <w:rPr>
                <w:rFonts w:ascii="Arial" w:hAnsi="Arial" w:cs="Arial"/>
                <w:noProof/>
                <w:lang w:val="en-US" w:eastAsia="zh-CN"/>
              </w:rPr>
            </w:pPr>
          </w:p>
        </w:tc>
      </w:tr>
      <w:tr w:rsidR="00275C32" w:rsidRPr="0039276A" w14:paraId="3CF7AF87" w14:textId="77777777" w:rsidTr="002A574F">
        <w:tc>
          <w:tcPr>
            <w:tcW w:w="2694" w:type="dxa"/>
            <w:gridSpan w:val="2"/>
            <w:tcBorders>
              <w:left w:val="single" w:sz="4" w:space="0" w:color="auto"/>
            </w:tcBorders>
          </w:tcPr>
          <w:p w14:paraId="3CF7AF8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3CF7AF86" w14:textId="77777777" w:rsidR="00275C32" w:rsidRPr="00E779F1" w:rsidRDefault="00275C32" w:rsidP="00DE706F">
            <w:pPr>
              <w:spacing w:after="0"/>
              <w:rPr>
                <w:rFonts w:ascii="Arial" w:hAnsi="Arial"/>
                <w:noProof/>
                <w:sz w:val="8"/>
                <w:szCs w:val="8"/>
              </w:rPr>
            </w:pPr>
          </w:p>
        </w:tc>
      </w:tr>
      <w:tr w:rsidR="00275C32" w:rsidRPr="0039276A" w14:paraId="3CF7AF92" w14:textId="77777777" w:rsidTr="002A574F">
        <w:tc>
          <w:tcPr>
            <w:tcW w:w="2694" w:type="dxa"/>
            <w:gridSpan w:val="2"/>
            <w:tcBorders>
              <w:left w:val="single" w:sz="4" w:space="0" w:color="auto"/>
              <w:bottom w:val="single" w:sz="4" w:space="0" w:color="auto"/>
            </w:tcBorders>
          </w:tcPr>
          <w:p w14:paraId="3CF7AF8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F7AF89" w14:textId="3895AFD5" w:rsidR="001B797E" w:rsidRDefault="00D61A9F" w:rsidP="00D61A9F">
            <w:pPr>
              <w:spacing w:after="0"/>
              <w:ind w:left="100"/>
              <w:rPr>
                <w:rFonts w:ascii="Arial" w:hAnsi="Arial"/>
                <w:noProof/>
                <w:lang w:eastAsia="zh-CN"/>
              </w:rPr>
            </w:pPr>
            <w:r>
              <w:rPr>
                <w:rFonts w:ascii="Arial" w:hAnsi="Arial"/>
                <w:noProof/>
                <w:lang w:eastAsia="zh-CN"/>
              </w:rPr>
              <w:t>Misalignment between sta</w:t>
            </w:r>
            <w:r w:rsidRPr="006B0A20">
              <w:rPr>
                <w:rFonts w:ascii="Arial" w:hAnsi="Arial"/>
                <w:noProof/>
                <w:lang w:eastAsia="zh-CN"/>
              </w:rPr>
              <w:t xml:space="preserve">ge 2 and </w:t>
            </w:r>
            <w:r w:rsidR="00504942" w:rsidRPr="006B0A20">
              <w:rPr>
                <w:rFonts w:ascii="Arial" w:hAnsi="Arial"/>
                <w:noProof/>
                <w:lang w:eastAsia="zh-CN"/>
              </w:rPr>
              <w:t>stage 3 specifications</w:t>
            </w:r>
            <w:r w:rsidRPr="006B0A20">
              <w:rPr>
                <w:rFonts w:ascii="Arial" w:hAnsi="Arial"/>
                <w:noProof/>
                <w:lang w:eastAsia="zh-CN"/>
              </w:rPr>
              <w:t>.</w:t>
            </w:r>
          </w:p>
          <w:p w14:paraId="3CF7AF8A" w14:textId="77777777" w:rsidR="00D61A9F" w:rsidRDefault="00D61A9F" w:rsidP="00D61A9F">
            <w:pPr>
              <w:spacing w:after="0"/>
              <w:ind w:left="100"/>
              <w:rPr>
                <w:rFonts w:ascii="Arial" w:hAnsi="Arial"/>
                <w:noProof/>
                <w:lang w:eastAsia="zh-CN"/>
              </w:rPr>
            </w:pPr>
          </w:p>
          <w:p w14:paraId="3CF7AF8B" w14:textId="77777777" w:rsidR="00026F8C" w:rsidRPr="00831513" w:rsidRDefault="00026F8C" w:rsidP="00DE706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3CF7AF8C" w14:textId="77777777" w:rsidR="00170C0B" w:rsidRDefault="00170C0B" w:rsidP="00170C0B">
            <w:pPr>
              <w:pStyle w:val="CRCoverPage"/>
              <w:spacing w:before="20" w:after="80"/>
              <w:ind w:left="100"/>
              <w:rPr>
                <w:b/>
                <w:noProof/>
                <w:u w:val="single"/>
              </w:rPr>
            </w:pPr>
            <w:r>
              <w:rPr>
                <w:b/>
                <w:noProof/>
                <w:u w:val="single"/>
              </w:rPr>
              <w:t>I</w:t>
            </w:r>
            <w:r w:rsidRPr="00170C0B">
              <w:rPr>
                <w:b/>
                <w:noProof/>
                <w:u w:val="single"/>
              </w:rPr>
              <w:t>mpacted 5G architecture options:</w:t>
            </w:r>
          </w:p>
          <w:p w14:paraId="3CF7AF8D" w14:textId="77777777" w:rsidR="00170C0B" w:rsidRPr="00170C0B" w:rsidRDefault="00D61A9F" w:rsidP="00D61A9F">
            <w:pPr>
              <w:pStyle w:val="CRCoverPage"/>
              <w:spacing w:before="20" w:after="80"/>
              <w:ind w:left="100"/>
              <w:rPr>
                <w:noProof/>
                <w:lang w:eastAsia="zh-CN"/>
              </w:rPr>
            </w:pPr>
            <w:r>
              <w:rPr>
                <w:noProof/>
                <w:lang w:eastAsia="zh-CN"/>
              </w:rPr>
              <w:t>SA, NE-DC, NR-DC</w:t>
            </w:r>
          </w:p>
          <w:p w14:paraId="3CF7AF8E" w14:textId="77777777" w:rsidR="00026F8C" w:rsidRDefault="00026F8C" w:rsidP="00DE706F">
            <w:pPr>
              <w:pStyle w:val="CRCoverPage"/>
              <w:spacing w:before="20" w:after="80"/>
              <w:ind w:left="100"/>
              <w:rPr>
                <w:b/>
                <w:noProof/>
              </w:rPr>
            </w:pPr>
            <w:r>
              <w:rPr>
                <w:b/>
                <w:noProof/>
                <w:u w:val="single"/>
              </w:rPr>
              <w:t>Impacted functionality</w:t>
            </w:r>
            <w:r w:rsidR="00170C0B">
              <w:rPr>
                <w:b/>
                <w:noProof/>
                <w:u w:val="single"/>
              </w:rPr>
              <w:t>:</w:t>
            </w:r>
          </w:p>
          <w:p w14:paraId="3CF7AF8F" w14:textId="4CD9449B" w:rsidR="004E7BA5" w:rsidRDefault="00D61A9F" w:rsidP="00DE706F">
            <w:pPr>
              <w:pStyle w:val="CRCoverPage"/>
              <w:spacing w:before="20" w:after="80"/>
              <w:ind w:left="100"/>
              <w:rPr>
                <w:noProof/>
                <w:lang w:eastAsia="zh-CN"/>
              </w:rPr>
            </w:pPr>
            <w:r>
              <w:rPr>
                <w:noProof/>
                <w:lang w:eastAsia="zh-CN"/>
              </w:rPr>
              <w:t xml:space="preserve">Muti-RTT, </w:t>
            </w:r>
            <w:r w:rsidR="00A92B1C">
              <w:rPr>
                <w:noProof/>
                <w:lang w:eastAsia="zh-CN"/>
              </w:rPr>
              <w:t xml:space="preserve">, DL-TDOA, DL-AoD, </w:t>
            </w:r>
            <w:r>
              <w:rPr>
                <w:noProof/>
                <w:lang w:eastAsia="zh-CN"/>
              </w:rPr>
              <w:t>UL-TDOA, UL-AoA</w:t>
            </w:r>
          </w:p>
          <w:p w14:paraId="3CF7AF90" w14:textId="77777777" w:rsidR="00026F8C" w:rsidRDefault="00026F8C" w:rsidP="00DE706F">
            <w:pPr>
              <w:pStyle w:val="CRCoverPage"/>
              <w:spacing w:before="20" w:after="80"/>
              <w:ind w:left="100"/>
              <w:rPr>
                <w:b/>
                <w:noProof/>
              </w:rPr>
            </w:pPr>
            <w:r>
              <w:rPr>
                <w:b/>
                <w:noProof/>
                <w:u w:val="single"/>
              </w:rPr>
              <w:t>Inter-operability</w:t>
            </w:r>
            <w:r w:rsidR="00170C0B">
              <w:rPr>
                <w:b/>
                <w:noProof/>
                <w:u w:val="single"/>
              </w:rPr>
              <w:t>:</w:t>
            </w:r>
          </w:p>
          <w:p w14:paraId="3CF7AF91" w14:textId="77777777" w:rsidR="0086140A" w:rsidRPr="0086140A" w:rsidRDefault="00D61A9F" w:rsidP="00170C0B">
            <w:pPr>
              <w:pStyle w:val="CRCoverPage"/>
              <w:spacing w:before="20" w:after="80"/>
              <w:ind w:left="100"/>
              <w:rPr>
                <w:noProof/>
                <w:lang w:eastAsia="zh-CN"/>
              </w:rPr>
            </w:pPr>
            <w:r>
              <w:rPr>
                <w:noProof/>
              </w:rPr>
              <w:t>There is no inter-operatbility issues</w:t>
            </w:r>
          </w:p>
        </w:tc>
      </w:tr>
      <w:tr w:rsidR="00275C32" w:rsidRPr="0039276A" w14:paraId="3CF7AF95" w14:textId="77777777" w:rsidTr="002A574F">
        <w:tc>
          <w:tcPr>
            <w:tcW w:w="2694" w:type="dxa"/>
            <w:gridSpan w:val="2"/>
          </w:tcPr>
          <w:p w14:paraId="3CF7AF93" w14:textId="77777777" w:rsidR="00275C32" w:rsidRPr="0039276A" w:rsidRDefault="00275C32" w:rsidP="00DE706F">
            <w:pPr>
              <w:spacing w:after="0"/>
              <w:rPr>
                <w:rFonts w:ascii="Arial" w:hAnsi="Arial"/>
                <w:b/>
                <w:i/>
                <w:noProof/>
                <w:sz w:val="8"/>
                <w:szCs w:val="8"/>
              </w:rPr>
            </w:pPr>
          </w:p>
        </w:tc>
        <w:tc>
          <w:tcPr>
            <w:tcW w:w="6946" w:type="dxa"/>
            <w:gridSpan w:val="9"/>
          </w:tcPr>
          <w:p w14:paraId="3CF7AF94" w14:textId="77777777" w:rsidR="00275C32" w:rsidRPr="0039276A" w:rsidRDefault="00275C32" w:rsidP="00DE706F">
            <w:pPr>
              <w:spacing w:after="0"/>
              <w:rPr>
                <w:rFonts w:ascii="Arial" w:hAnsi="Arial"/>
                <w:noProof/>
                <w:sz w:val="8"/>
                <w:szCs w:val="8"/>
              </w:rPr>
            </w:pPr>
          </w:p>
        </w:tc>
      </w:tr>
      <w:tr w:rsidR="00275C32" w:rsidRPr="0039276A" w14:paraId="3CF7AF98" w14:textId="77777777" w:rsidTr="002A574F">
        <w:tc>
          <w:tcPr>
            <w:tcW w:w="2694" w:type="dxa"/>
            <w:gridSpan w:val="2"/>
            <w:tcBorders>
              <w:top w:val="single" w:sz="4" w:space="0" w:color="auto"/>
              <w:left w:val="single" w:sz="4" w:space="0" w:color="auto"/>
            </w:tcBorders>
          </w:tcPr>
          <w:p w14:paraId="3CF7AF96"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CF7AF97" w14:textId="75DB7E0C" w:rsidR="00275C32" w:rsidRPr="00D61A9F" w:rsidRDefault="006B0A20" w:rsidP="00892193">
            <w:pPr>
              <w:spacing w:after="0"/>
              <w:ind w:left="100"/>
              <w:rPr>
                <w:rFonts w:ascii="Arial" w:hAnsi="Arial" w:cs="Arial"/>
                <w:noProof/>
                <w:lang w:val="fr-CA" w:eastAsia="zh-CN"/>
              </w:rPr>
            </w:pPr>
            <w:r w:rsidRPr="00D61A9F">
              <w:rPr>
                <w:rFonts w:ascii="Arial" w:hAnsi="Arial"/>
                <w:noProof/>
                <w:lang w:eastAsia="zh-CN"/>
              </w:rPr>
              <w:t>8.10.2.</w:t>
            </w:r>
            <w:r>
              <w:rPr>
                <w:rFonts w:ascii="Arial" w:hAnsi="Arial"/>
                <w:noProof/>
                <w:lang w:eastAsia="zh-CN"/>
              </w:rPr>
              <w:t>1,</w:t>
            </w:r>
            <w:r w:rsidRPr="00D61A9F">
              <w:rPr>
                <w:rFonts w:ascii="Arial" w:hAnsi="Arial"/>
                <w:noProof/>
                <w:lang w:eastAsia="zh-CN"/>
              </w:rPr>
              <w:t xml:space="preserve"> 8.10.2.</w:t>
            </w:r>
            <w:r>
              <w:rPr>
                <w:rFonts w:ascii="Arial" w:hAnsi="Arial"/>
                <w:noProof/>
                <w:lang w:eastAsia="zh-CN"/>
              </w:rPr>
              <w:t xml:space="preserve">2, </w:t>
            </w:r>
            <w:r w:rsidR="00892193" w:rsidRPr="00D61A9F">
              <w:rPr>
                <w:rFonts w:ascii="Arial" w:hAnsi="Arial"/>
                <w:noProof/>
                <w:lang w:eastAsia="zh-CN"/>
              </w:rPr>
              <w:t>8.10.2.</w:t>
            </w:r>
            <w:r w:rsidR="00892193">
              <w:rPr>
                <w:rFonts w:ascii="Arial" w:hAnsi="Arial"/>
                <w:noProof/>
                <w:lang w:eastAsia="zh-CN"/>
              </w:rPr>
              <w:t xml:space="preserve">3, </w:t>
            </w:r>
            <w:r w:rsidR="00D61A9F" w:rsidRPr="00D61A9F">
              <w:rPr>
                <w:rFonts w:ascii="Arial" w:hAnsi="Arial"/>
                <w:noProof/>
                <w:lang w:eastAsia="zh-CN"/>
              </w:rPr>
              <w:t>8.10.2.4</w:t>
            </w:r>
            <w:r w:rsidR="00D61A9F">
              <w:rPr>
                <w:rFonts w:ascii="Arial" w:hAnsi="Arial" w:hint="eastAsia"/>
                <w:noProof/>
                <w:lang w:eastAsia="zh-CN"/>
              </w:rPr>
              <w:t>,</w:t>
            </w:r>
            <w:r w:rsidR="00D61A9F">
              <w:rPr>
                <w:rFonts w:ascii="Arial" w:hAnsi="Arial"/>
                <w:noProof/>
                <w:lang w:eastAsia="zh-CN"/>
              </w:rPr>
              <w:t xml:space="preserve"> </w:t>
            </w:r>
            <w:r w:rsidRPr="00D61A9F">
              <w:rPr>
                <w:rFonts w:ascii="Arial" w:hAnsi="Arial"/>
                <w:noProof/>
                <w:lang w:eastAsia="zh-CN"/>
              </w:rPr>
              <w:t>8.1</w:t>
            </w:r>
            <w:r>
              <w:rPr>
                <w:rFonts w:ascii="Arial" w:hAnsi="Arial"/>
                <w:noProof/>
                <w:lang w:eastAsia="zh-CN"/>
              </w:rPr>
              <w:t>1</w:t>
            </w:r>
            <w:r w:rsidRPr="00D61A9F">
              <w:rPr>
                <w:rFonts w:ascii="Arial" w:hAnsi="Arial"/>
                <w:noProof/>
                <w:lang w:eastAsia="zh-CN"/>
              </w:rPr>
              <w:t>.2.</w:t>
            </w:r>
            <w:r>
              <w:rPr>
                <w:rFonts w:ascii="Arial" w:hAnsi="Arial"/>
                <w:noProof/>
                <w:lang w:eastAsia="zh-CN"/>
              </w:rPr>
              <w:t>1,</w:t>
            </w:r>
            <w:r w:rsidRPr="00D61A9F">
              <w:rPr>
                <w:rFonts w:ascii="Arial" w:hAnsi="Arial"/>
                <w:noProof/>
                <w:lang w:eastAsia="zh-CN"/>
              </w:rPr>
              <w:t xml:space="preserve"> 8.1</w:t>
            </w:r>
            <w:r>
              <w:rPr>
                <w:rFonts w:ascii="Arial" w:hAnsi="Arial"/>
                <w:noProof/>
                <w:lang w:eastAsia="zh-CN"/>
              </w:rPr>
              <w:t>1</w:t>
            </w:r>
            <w:r w:rsidRPr="00D61A9F">
              <w:rPr>
                <w:rFonts w:ascii="Arial" w:hAnsi="Arial"/>
                <w:noProof/>
                <w:lang w:eastAsia="zh-CN"/>
              </w:rPr>
              <w:t>.2.</w:t>
            </w:r>
            <w:r>
              <w:rPr>
                <w:rFonts w:ascii="Arial" w:hAnsi="Arial"/>
                <w:noProof/>
                <w:lang w:eastAsia="zh-CN"/>
              </w:rPr>
              <w:t xml:space="preserve">2, </w:t>
            </w:r>
            <w:r w:rsidRPr="00D61A9F">
              <w:rPr>
                <w:rFonts w:ascii="Arial" w:hAnsi="Arial"/>
                <w:noProof/>
                <w:lang w:eastAsia="zh-CN"/>
              </w:rPr>
              <w:t>8.1</w:t>
            </w:r>
            <w:r>
              <w:rPr>
                <w:rFonts w:ascii="Arial" w:hAnsi="Arial"/>
                <w:noProof/>
                <w:lang w:eastAsia="zh-CN"/>
              </w:rPr>
              <w:t>1</w:t>
            </w:r>
            <w:r w:rsidRPr="00D61A9F">
              <w:rPr>
                <w:rFonts w:ascii="Arial" w:hAnsi="Arial"/>
                <w:noProof/>
                <w:lang w:eastAsia="zh-CN"/>
              </w:rPr>
              <w:t>.2.</w:t>
            </w:r>
            <w:r>
              <w:rPr>
                <w:rFonts w:ascii="Arial" w:hAnsi="Arial"/>
                <w:noProof/>
                <w:lang w:eastAsia="zh-CN"/>
              </w:rPr>
              <w:t xml:space="preserve">3, </w:t>
            </w:r>
            <w:r w:rsidRPr="00D61A9F">
              <w:rPr>
                <w:rFonts w:ascii="Arial" w:hAnsi="Arial"/>
                <w:noProof/>
                <w:lang w:eastAsia="zh-CN"/>
              </w:rPr>
              <w:t>8.1</w:t>
            </w:r>
            <w:r>
              <w:rPr>
                <w:rFonts w:ascii="Arial" w:hAnsi="Arial"/>
                <w:noProof/>
                <w:lang w:eastAsia="zh-CN"/>
              </w:rPr>
              <w:t>2</w:t>
            </w:r>
            <w:r w:rsidRPr="00D61A9F">
              <w:rPr>
                <w:rFonts w:ascii="Arial" w:hAnsi="Arial"/>
                <w:noProof/>
                <w:lang w:eastAsia="zh-CN"/>
              </w:rPr>
              <w:t>.2.</w:t>
            </w:r>
            <w:r>
              <w:rPr>
                <w:rFonts w:ascii="Arial" w:hAnsi="Arial"/>
                <w:noProof/>
                <w:lang w:eastAsia="zh-CN"/>
              </w:rPr>
              <w:t>1,</w:t>
            </w:r>
            <w:r w:rsidRPr="00D61A9F">
              <w:rPr>
                <w:rFonts w:ascii="Arial" w:hAnsi="Arial"/>
                <w:noProof/>
                <w:lang w:eastAsia="zh-CN"/>
              </w:rPr>
              <w:t xml:space="preserve"> 8.1</w:t>
            </w:r>
            <w:r>
              <w:rPr>
                <w:rFonts w:ascii="Arial" w:hAnsi="Arial"/>
                <w:noProof/>
                <w:lang w:eastAsia="zh-CN"/>
              </w:rPr>
              <w:t>2</w:t>
            </w:r>
            <w:r w:rsidRPr="00D61A9F">
              <w:rPr>
                <w:rFonts w:ascii="Arial" w:hAnsi="Arial"/>
                <w:noProof/>
                <w:lang w:eastAsia="zh-CN"/>
              </w:rPr>
              <w:t>.2.</w:t>
            </w:r>
            <w:r>
              <w:rPr>
                <w:rFonts w:ascii="Arial" w:hAnsi="Arial"/>
                <w:noProof/>
                <w:lang w:eastAsia="zh-CN"/>
              </w:rPr>
              <w:t xml:space="preserve">2, </w:t>
            </w:r>
            <w:r w:rsidRPr="00D61A9F">
              <w:rPr>
                <w:rFonts w:ascii="Arial" w:hAnsi="Arial"/>
                <w:noProof/>
                <w:lang w:eastAsia="zh-CN"/>
              </w:rPr>
              <w:t>8.1</w:t>
            </w:r>
            <w:r>
              <w:rPr>
                <w:rFonts w:ascii="Arial" w:hAnsi="Arial"/>
                <w:noProof/>
                <w:lang w:eastAsia="zh-CN"/>
              </w:rPr>
              <w:t>2</w:t>
            </w:r>
            <w:r w:rsidRPr="00D61A9F">
              <w:rPr>
                <w:rFonts w:ascii="Arial" w:hAnsi="Arial"/>
                <w:noProof/>
                <w:lang w:eastAsia="zh-CN"/>
              </w:rPr>
              <w:t>.2.</w:t>
            </w:r>
            <w:r>
              <w:rPr>
                <w:rFonts w:ascii="Arial" w:hAnsi="Arial"/>
                <w:noProof/>
                <w:lang w:eastAsia="zh-CN"/>
              </w:rPr>
              <w:t xml:space="preserve">3, </w:t>
            </w:r>
            <w:r w:rsidR="00892193" w:rsidRPr="00A557A2">
              <w:rPr>
                <w:rFonts w:ascii="Arial" w:hAnsi="Arial"/>
                <w:noProof/>
                <w:lang w:eastAsia="zh-CN"/>
              </w:rPr>
              <w:t>8.13.2.</w:t>
            </w:r>
            <w:r w:rsidR="00892193">
              <w:rPr>
                <w:rFonts w:ascii="Arial" w:hAnsi="Arial"/>
                <w:noProof/>
                <w:lang w:eastAsia="zh-CN"/>
              </w:rPr>
              <w:t xml:space="preserve">1, </w:t>
            </w:r>
            <w:r w:rsidR="00892193" w:rsidRPr="00A557A2">
              <w:rPr>
                <w:rFonts w:ascii="Arial" w:hAnsi="Arial"/>
                <w:noProof/>
                <w:lang w:eastAsia="zh-CN"/>
              </w:rPr>
              <w:t>8.13.2.</w:t>
            </w:r>
            <w:r w:rsidR="00892193">
              <w:rPr>
                <w:rFonts w:ascii="Arial" w:hAnsi="Arial"/>
                <w:noProof/>
                <w:lang w:eastAsia="zh-CN"/>
              </w:rPr>
              <w:t xml:space="preserve">2, </w:t>
            </w:r>
            <w:r w:rsidR="00D61A9F" w:rsidRPr="00A557A2">
              <w:rPr>
                <w:rFonts w:ascii="Arial" w:hAnsi="Arial"/>
                <w:noProof/>
                <w:lang w:eastAsia="zh-CN"/>
              </w:rPr>
              <w:t>8.13.2.3</w:t>
            </w:r>
            <w:r w:rsidR="00D61A9F">
              <w:rPr>
                <w:rFonts w:ascii="Arial" w:hAnsi="Arial"/>
                <w:noProof/>
                <w:lang w:eastAsia="zh-CN"/>
              </w:rPr>
              <w:t xml:space="preserve">, </w:t>
            </w:r>
            <w:r w:rsidR="00892193">
              <w:rPr>
                <w:rFonts w:ascii="Arial" w:hAnsi="Arial"/>
                <w:noProof/>
                <w:lang w:eastAsia="zh-CN"/>
              </w:rPr>
              <w:t xml:space="preserve">8.14.2.1, 8.14.2.2, </w:t>
            </w:r>
            <w:r w:rsidR="00D61A9F" w:rsidRPr="00A557A2">
              <w:rPr>
                <w:rFonts w:ascii="Arial" w:hAnsi="Arial"/>
                <w:noProof/>
                <w:lang w:eastAsia="zh-CN"/>
              </w:rPr>
              <w:t>8.14.2.3</w:t>
            </w:r>
            <w:r w:rsidR="00D61A9F" w:rsidRPr="00170C0B">
              <w:rPr>
                <w:rFonts w:ascii="Arial" w:hAnsi="Arial" w:cs="Arial"/>
                <w:noProof/>
                <w:lang w:val="fr-CA" w:eastAsia="zh-CN"/>
              </w:rPr>
              <w:t>.</w:t>
            </w:r>
          </w:p>
        </w:tc>
      </w:tr>
      <w:tr w:rsidR="00275C32" w:rsidRPr="0039276A" w14:paraId="3CF7AF9B" w14:textId="77777777" w:rsidTr="002A574F">
        <w:tc>
          <w:tcPr>
            <w:tcW w:w="2694" w:type="dxa"/>
            <w:gridSpan w:val="2"/>
            <w:tcBorders>
              <w:left w:val="single" w:sz="4" w:space="0" w:color="auto"/>
            </w:tcBorders>
          </w:tcPr>
          <w:p w14:paraId="3CF7AF99"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3CF7AF9A" w14:textId="77777777" w:rsidR="00275C32" w:rsidRPr="0039276A" w:rsidRDefault="00275C32" w:rsidP="00DE706F">
            <w:pPr>
              <w:spacing w:after="0"/>
              <w:rPr>
                <w:rFonts w:ascii="Arial" w:hAnsi="Arial"/>
                <w:noProof/>
                <w:sz w:val="8"/>
                <w:szCs w:val="8"/>
              </w:rPr>
            </w:pPr>
          </w:p>
        </w:tc>
      </w:tr>
      <w:tr w:rsidR="00275C32" w:rsidRPr="0039276A" w14:paraId="3CF7AFA1" w14:textId="77777777" w:rsidTr="002A574F">
        <w:tc>
          <w:tcPr>
            <w:tcW w:w="2694" w:type="dxa"/>
            <w:gridSpan w:val="2"/>
            <w:tcBorders>
              <w:left w:val="single" w:sz="4" w:space="0" w:color="auto"/>
            </w:tcBorders>
          </w:tcPr>
          <w:p w14:paraId="3CF7AF9C"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CF7AF9D"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F7AF9E"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3CF7AF9F"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F7AFA0" w14:textId="77777777" w:rsidR="00275C32" w:rsidRPr="0039276A" w:rsidRDefault="00275C32" w:rsidP="00DE706F">
            <w:pPr>
              <w:spacing w:after="0"/>
              <w:ind w:left="99"/>
              <w:rPr>
                <w:rFonts w:ascii="Arial" w:hAnsi="Arial"/>
                <w:noProof/>
              </w:rPr>
            </w:pPr>
          </w:p>
        </w:tc>
      </w:tr>
      <w:tr w:rsidR="00327201" w:rsidRPr="0039276A" w14:paraId="3CF7AFA7" w14:textId="77777777" w:rsidTr="002A574F">
        <w:tc>
          <w:tcPr>
            <w:tcW w:w="2694" w:type="dxa"/>
            <w:gridSpan w:val="2"/>
            <w:tcBorders>
              <w:left w:val="single" w:sz="4" w:space="0" w:color="auto"/>
            </w:tcBorders>
          </w:tcPr>
          <w:p w14:paraId="3CF7AFA2"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AFA3"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7AFA4"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3CF7AFA5"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CF7AFA6"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3CF7AFAD" w14:textId="77777777" w:rsidTr="002A574F">
        <w:tc>
          <w:tcPr>
            <w:tcW w:w="2694" w:type="dxa"/>
            <w:gridSpan w:val="2"/>
            <w:tcBorders>
              <w:left w:val="single" w:sz="4" w:space="0" w:color="auto"/>
            </w:tcBorders>
          </w:tcPr>
          <w:p w14:paraId="3CF7AFA8" w14:textId="77777777"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CF7AFA9"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7AFAA"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3CF7AFAB"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3CF7AFAC"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3CF7AFB3" w14:textId="77777777" w:rsidTr="002A574F">
        <w:tc>
          <w:tcPr>
            <w:tcW w:w="2694" w:type="dxa"/>
            <w:gridSpan w:val="2"/>
            <w:tcBorders>
              <w:left w:val="single" w:sz="4" w:space="0" w:color="auto"/>
            </w:tcBorders>
          </w:tcPr>
          <w:p w14:paraId="3CF7AFAE"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F7AFAF"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7AFB0"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3CF7AFB1"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3CF7AFB2"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3CF7AFB6" w14:textId="77777777" w:rsidTr="002A574F">
        <w:tc>
          <w:tcPr>
            <w:tcW w:w="2694" w:type="dxa"/>
            <w:gridSpan w:val="2"/>
            <w:tcBorders>
              <w:left w:val="single" w:sz="4" w:space="0" w:color="auto"/>
            </w:tcBorders>
          </w:tcPr>
          <w:p w14:paraId="3CF7AFB4"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3CF7AFB5" w14:textId="77777777" w:rsidR="00275C32" w:rsidRPr="0039276A" w:rsidRDefault="00275C32" w:rsidP="00DE706F">
            <w:pPr>
              <w:spacing w:after="0"/>
              <w:rPr>
                <w:rFonts w:ascii="Arial" w:hAnsi="Arial"/>
                <w:noProof/>
              </w:rPr>
            </w:pPr>
          </w:p>
        </w:tc>
      </w:tr>
      <w:tr w:rsidR="00275C32" w:rsidRPr="0039276A" w14:paraId="3CF7AFB9" w14:textId="77777777" w:rsidTr="002A574F">
        <w:tc>
          <w:tcPr>
            <w:tcW w:w="2694" w:type="dxa"/>
            <w:gridSpan w:val="2"/>
            <w:tcBorders>
              <w:left w:val="single" w:sz="4" w:space="0" w:color="auto"/>
              <w:bottom w:val="single" w:sz="4" w:space="0" w:color="auto"/>
            </w:tcBorders>
          </w:tcPr>
          <w:p w14:paraId="3CF7AFB7"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CF7AFB8" w14:textId="77777777" w:rsidR="00275C32" w:rsidRPr="0039276A" w:rsidRDefault="00275C32" w:rsidP="00DE706F">
            <w:pPr>
              <w:spacing w:after="0"/>
              <w:rPr>
                <w:rFonts w:ascii="Arial" w:hAnsi="Arial"/>
                <w:noProof/>
              </w:rPr>
            </w:pPr>
          </w:p>
        </w:tc>
      </w:tr>
      <w:tr w:rsidR="00275C32" w:rsidRPr="0039276A" w14:paraId="3CF7AFBC" w14:textId="77777777" w:rsidTr="002A574F">
        <w:tc>
          <w:tcPr>
            <w:tcW w:w="2694" w:type="dxa"/>
            <w:gridSpan w:val="2"/>
            <w:tcBorders>
              <w:top w:val="single" w:sz="4" w:space="0" w:color="auto"/>
              <w:bottom w:val="single" w:sz="4" w:space="0" w:color="auto"/>
            </w:tcBorders>
          </w:tcPr>
          <w:p w14:paraId="3CF7AFBA"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CF7AFBB" w14:textId="77777777" w:rsidR="00275C32" w:rsidRPr="0039276A" w:rsidRDefault="00275C32" w:rsidP="00DE706F">
            <w:pPr>
              <w:spacing w:after="0"/>
              <w:ind w:left="100"/>
              <w:rPr>
                <w:rFonts w:ascii="Arial" w:hAnsi="Arial"/>
                <w:noProof/>
                <w:sz w:val="8"/>
                <w:szCs w:val="8"/>
              </w:rPr>
            </w:pPr>
          </w:p>
        </w:tc>
      </w:tr>
      <w:tr w:rsidR="00275C32" w:rsidRPr="0039276A" w14:paraId="3CF7AFBF" w14:textId="77777777" w:rsidTr="002A574F">
        <w:tc>
          <w:tcPr>
            <w:tcW w:w="2694" w:type="dxa"/>
            <w:gridSpan w:val="2"/>
            <w:tcBorders>
              <w:top w:val="single" w:sz="4" w:space="0" w:color="auto"/>
              <w:left w:val="single" w:sz="4" w:space="0" w:color="auto"/>
              <w:bottom w:val="single" w:sz="4" w:space="0" w:color="auto"/>
            </w:tcBorders>
          </w:tcPr>
          <w:p w14:paraId="3CF7AFBD"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7AFBE" w14:textId="77777777" w:rsidR="00275C32" w:rsidRPr="0039276A" w:rsidRDefault="00275C32" w:rsidP="00DE706F">
            <w:pPr>
              <w:spacing w:after="0"/>
              <w:ind w:left="100"/>
              <w:rPr>
                <w:rFonts w:ascii="Arial" w:hAnsi="Arial"/>
                <w:noProof/>
                <w:lang w:eastAsia="zh-CN"/>
              </w:rPr>
            </w:pPr>
          </w:p>
        </w:tc>
      </w:tr>
    </w:tbl>
    <w:p w14:paraId="3CF7AFC0"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3CF7AFC1" w14:textId="77777777" w:rsidR="00446A37" w:rsidRDefault="006365B2" w:rsidP="009921D4">
      <w:pPr>
        <w:jc w:val="center"/>
        <w:rPr>
          <w:lang w:val="en-US" w:eastAsia="zh-CN"/>
        </w:rPr>
      </w:pPr>
      <w:r>
        <w:rPr>
          <w:rFonts w:hint="eastAsia"/>
          <w:lang w:val="en-US" w:eastAsia="zh-CN"/>
        </w:rPr>
        <w:lastRenderedPageBreak/>
        <w:t>=</w:t>
      </w:r>
      <w:r>
        <w:rPr>
          <w:lang w:val="en-US" w:eastAsia="zh-CN"/>
        </w:rPr>
        <w:t>=================================FIRST CHANGE</w:t>
      </w:r>
      <w:r w:rsidR="009921D4">
        <w:rPr>
          <w:rFonts w:hint="eastAsia"/>
          <w:lang w:val="en-US" w:eastAsia="zh-CN"/>
        </w:rPr>
        <w:t>=</w:t>
      </w:r>
      <w:r w:rsidR="009921D4">
        <w:rPr>
          <w:lang w:val="en-US" w:eastAsia="zh-CN"/>
        </w:rPr>
        <w:t>=================================</w:t>
      </w:r>
    </w:p>
    <w:p w14:paraId="16179B09" w14:textId="198401AB" w:rsidR="00406203" w:rsidRDefault="00406203" w:rsidP="00406203">
      <w:pPr>
        <w:pStyle w:val="2"/>
      </w:pPr>
      <w:bookmarkStart w:id="3" w:name="_Toc52567544"/>
      <w:bookmarkStart w:id="4" w:name="_Toc83659045"/>
      <w:bookmarkStart w:id="5" w:name="_Toc37338348"/>
      <w:bookmarkStart w:id="6" w:name="_Toc46489191"/>
      <w:bookmarkStart w:id="7" w:name="_Toc52567549"/>
      <w:bookmarkStart w:id="8" w:name="_Toc83659050"/>
      <w:r w:rsidRPr="00E0630E">
        <w:t>8.10</w:t>
      </w:r>
      <w:r w:rsidRPr="00E0630E">
        <w:tab/>
        <w:t>Multi-RTT positioning</w:t>
      </w:r>
      <w:bookmarkEnd w:id="3"/>
      <w:bookmarkEnd w:id="4"/>
    </w:p>
    <w:p w14:paraId="0EA928EF" w14:textId="77777777" w:rsidR="00504942" w:rsidRPr="00E0630E" w:rsidRDefault="00504942" w:rsidP="00504942">
      <w:pPr>
        <w:pStyle w:val="3"/>
      </w:pPr>
      <w:bookmarkStart w:id="9" w:name="_Toc37338345"/>
      <w:bookmarkStart w:id="10" w:name="_Toc46489188"/>
      <w:bookmarkStart w:id="11" w:name="_Toc52567546"/>
      <w:bookmarkStart w:id="12" w:name="_Toc83659047"/>
      <w:r w:rsidRPr="00E0630E">
        <w:t>8.10.2</w:t>
      </w:r>
      <w:r w:rsidRPr="00E0630E">
        <w:tab/>
        <w:t>Information to be transferred between NG-RAN/5GC Elements</w:t>
      </w:r>
      <w:bookmarkEnd w:id="9"/>
      <w:bookmarkEnd w:id="10"/>
      <w:bookmarkEnd w:id="11"/>
      <w:bookmarkEnd w:id="12"/>
    </w:p>
    <w:p w14:paraId="0A9412F9" w14:textId="77777777" w:rsidR="00504942" w:rsidRPr="00E0630E" w:rsidRDefault="00504942" w:rsidP="00504942">
      <w:r w:rsidRPr="00E0630E">
        <w:t xml:space="preserve">This clause defines the information that may be transferred between </w:t>
      </w:r>
      <w:proofErr w:type="spellStart"/>
      <w:r w:rsidRPr="00E0630E">
        <w:t>LMF</w:t>
      </w:r>
      <w:proofErr w:type="spellEnd"/>
      <w:r w:rsidRPr="00E0630E">
        <w:t xml:space="preserve"> and UE/</w:t>
      </w:r>
      <w:proofErr w:type="spellStart"/>
      <w:r w:rsidRPr="00E0630E">
        <w:t>gNB</w:t>
      </w:r>
      <w:proofErr w:type="spellEnd"/>
      <w:r w:rsidRPr="00E0630E">
        <w:t>.</w:t>
      </w:r>
    </w:p>
    <w:p w14:paraId="6DA88C22" w14:textId="77777777" w:rsidR="00504942" w:rsidRPr="00E0630E" w:rsidRDefault="00504942" w:rsidP="00504942">
      <w:pPr>
        <w:pStyle w:val="4"/>
      </w:pPr>
      <w:bookmarkStart w:id="13" w:name="_Toc37338346"/>
      <w:bookmarkStart w:id="14" w:name="_Toc46489189"/>
      <w:bookmarkStart w:id="15" w:name="_Toc52567547"/>
      <w:bookmarkStart w:id="16" w:name="_Toc83659048"/>
      <w:r w:rsidRPr="00E0630E">
        <w:t>8.10.2.1</w:t>
      </w:r>
      <w:r w:rsidRPr="00E0630E">
        <w:tab/>
        <w:t>Information that may be transferred from the LMF to UE</w:t>
      </w:r>
      <w:bookmarkEnd w:id="13"/>
      <w:bookmarkEnd w:id="14"/>
      <w:bookmarkEnd w:id="15"/>
      <w:bookmarkEnd w:id="16"/>
    </w:p>
    <w:p w14:paraId="7614DE99" w14:textId="77777777" w:rsidR="00504942" w:rsidRPr="00E0630E" w:rsidRDefault="00504942" w:rsidP="00504942">
      <w:r w:rsidRPr="00E0630E">
        <w:t>The information that may be transferred from the LMF to the UE are listed in Table 8.10.2.1-1.</w:t>
      </w:r>
    </w:p>
    <w:p w14:paraId="19AC834E" w14:textId="77777777" w:rsidR="00504942" w:rsidRPr="00E0630E" w:rsidRDefault="00504942" w:rsidP="00504942">
      <w:pPr>
        <w:pStyle w:val="TH"/>
      </w:pPr>
      <w:r w:rsidRPr="00E0630E">
        <w:t>Table 8.10.2.1-1: Information 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04942" w:rsidRPr="00E0630E" w14:paraId="52E6DA9D" w14:textId="77777777" w:rsidTr="00714BE2">
        <w:trPr>
          <w:jc w:val="center"/>
        </w:trPr>
        <w:tc>
          <w:tcPr>
            <w:tcW w:w="6750" w:type="dxa"/>
          </w:tcPr>
          <w:p w14:paraId="0A35F439" w14:textId="77777777" w:rsidR="00504942" w:rsidRPr="00E0630E" w:rsidRDefault="00504942" w:rsidP="00714BE2">
            <w:pPr>
              <w:pStyle w:val="TAH"/>
            </w:pPr>
            <w:r w:rsidRPr="00E0630E">
              <w:t xml:space="preserve">Information </w:t>
            </w:r>
          </w:p>
        </w:tc>
      </w:tr>
      <w:tr w:rsidR="00504942" w:rsidRPr="00E0630E" w14:paraId="0C620FD3" w14:textId="77777777" w:rsidTr="00714BE2">
        <w:trPr>
          <w:trHeight w:val="207"/>
          <w:jc w:val="center"/>
        </w:trPr>
        <w:tc>
          <w:tcPr>
            <w:tcW w:w="6750" w:type="dxa"/>
          </w:tcPr>
          <w:p w14:paraId="7D5DA3CE" w14:textId="513BD289" w:rsidR="00504942" w:rsidRPr="00E0630E" w:rsidRDefault="00504942" w:rsidP="00714BE2">
            <w:pPr>
              <w:pStyle w:val="TAL"/>
            </w:pPr>
            <w:r w:rsidRPr="00E0630E">
              <w:t xml:space="preserve">Physical cell IDs (PCIs), global cell IDs (GCIs), and </w:t>
            </w:r>
            <w:del w:id="17" w:author="YinghaoGuo" w:date="2021-10-19T15:03:00Z">
              <w:r w:rsidRPr="00E0630E" w:rsidDel="00482F32">
                <w:delText xml:space="preserve">TRP </w:delText>
              </w:r>
            </w:del>
            <w:ins w:id="18" w:author="YinghaoGuo" w:date="2021-10-19T15:03:00Z">
              <w:r w:rsidR="00482F32">
                <w:t>PRS</w:t>
              </w:r>
              <w:r w:rsidR="00482F32" w:rsidRPr="00E0630E">
                <w:t xml:space="preserve"> </w:t>
              </w:r>
            </w:ins>
            <w:r w:rsidRPr="00E0630E">
              <w:t>IDs</w:t>
            </w:r>
            <w:ins w:id="19" w:author="YinghaoGuo" w:date="2021-10-19T15:03:00Z">
              <w:r w:rsidR="00482F32">
                <w:rPr>
                  <w:rFonts w:hint="eastAsia"/>
                  <w:lang w:eastAsia="zh-CN"/>
                </w:rPr>
                <w:t>,</w:t>
              </w:r>
              <w:r w:rsidR="00482F32">
                <w:rPr>
                  <w:lang w:eastAsia="zh-CN"/>
                </w:rPr>
                <w:t xml:space="preserve"> ARFCNs</w:t>
              </w:r>
            </w:ins>
            <w:r w:rsidRPr="00E0630E">
              <w:t xml:space="preserve"> of candidate NR TRPs for measurement</w:t>
            </w:r>
          </w:p>
        </w:tc>
      </w:tr>
      <w:tr w:rsidR="00504942" w:rsidRPr="00E0630E" w14:paraId="5BBEE7CD" w14:textId="77777777" w:rsidTr="00714BE2">
        <w:trPr>
          <w:trHeight w:val="207"/>
          <w:jc w:val="center"/>
        </w:trPr>
        <w:tc>
          <w:tcPr>
            <w:tcW w:w="6750" w:type="dxa"/>
          </w:tcPr>
          <w:p w14:paraId="2905BA0A" w14:textId="77777777" w:rsidR="00504942" w:rsidRPr="00E0630E" w:rsidRDefault="00504942" w:rsidP="00714BE2">
            <w:pPr>
              <w:pStyle w:val="TAL"/>
            </w:pPr>
            <w:r w:rsidRPr="00E0630E">
              <w:t>Timing relative to the serving (reference) TRP of candidate NR TRPs</w:t>
            </w:r>
          </w:p>
        </w:tc>
      </w:tr>
      <w:tr w:rsidR="00504942" w:rsidRPr="00E0630E" w14:paraId="43607F3C" w14:textId="77777777" w:rsidTr="00714BE2">
        <w:trPr>
          <w:jc w:val="center"/>
        </w:trPr>
        <w:tc>
          <w:tcPr>
            <w:tcW w:w="6750" w:type="dxa"/>
          </w:tcPr>
          <w:p w14:paraId="45CF78F7" w14:textId="77777777" w:rsidR="00504942" w:rsidRPr="00E0630E" w:rsidRDefault="00504942" w:rsidP="00714BE2">
            <w:pPr>
              <w:pStyle w:val="TAL"/>
            </w:pPr>
            <w:r w:rsidRPr="00E0630E">
              <w:t>DL-PRS configuration of candidate NR TRPs</w:t>
            </w:r>
          </w:p>
        </w:tc>
      </w:tr>
      <w:tr w:rsidR="00504942" w:rsidRPr="00E0630E" w14:paraId="16C70268" w14:textId="77777777" w:rsidTr="00714BE2">
        <w:trPr>
          <w:jc w:val="center"/>
        </w:trPr>
        <w:tc>
          <w:tcPr>
            <w:tcW w:w="6750" w:type="dxa"/>
          </w:tcPr>
          <w:p w14:paraId="67FE0307" w14:textId="77777777" w:rsidR="00504942" w:rsidRPr="00E0630E" w:rsidRDefault="00504942" w:rsidP="00714BE2">
            <w:pPr>
              <w:pStyle w:val="TAL"/>
            </w:pPr>
            <w:r w:rsidRPr="00E0630E">
              <w:t>SSB information of the TRPs (the time/frequency occupancy of SSBs)</w:t>
            </w:r>
          </w:p>
        </w:tc>
      </w:tr>
      <w:tr w:rsidR="00C51DA0" w:rsidRPr="00E0630E" w14:paraId="6FB107B2" w14:textId="77777777" w:rsidTr="00714BE2">
        <w:trPr>
          <w:jc w:val="center"/>
          <w:ins w:id="20" w:author="YinghaoGuo" w:date="2021-10-19T15:03:00Z"/>
        </w:trPr>
        <w:tc>
          <w:tcPr>
            <w:tcW w:w="6750" w:type="dxa"/>
          </w:tcPr>
          <w:p w14:paraId="7F40B01B" w14:textId="2047265B" w:rsidR="00C51DA0" w:rsidRPr="00E0630E" w:rsidRDefault="00C51DA0" w:rsidP="00714BE2">
            <w:pPr>
              <w:pStyle w:val="TAL"/>
              <w:rPr>
                <w:ins w:id="21" w:author="YinghaoGuo" w:date="2021-10-19T15:03:00Z"/>
                <w:lang w:eastAsia="zh-CN"/>
              </w:rPr>
            </w:pPr>
            <w:ins w:id="22" w:author="YinghaoGuo" w:date="2021-10-19T15:03:00Z">
              <w:r>
                <w:rPr>
                  <w:rFonts w:hint="eastAsia"/>
                  <w:lang w:eastAsia="zh-CN"/>
                </w:rPr>
                <w:t>I</w:t>
              </w:r>
              <w:r>
                <w:rPr>
                  <w:lang w:eastAsia="zh-CN"/>
                </w:rPr>
                <w:t>ndication for PRS-only TP</w:t>
              </w:r>
            </w:ins>
          </w:p>
        </w:tc>
      </w:tr>
    </w:tbl>
    <w:p w14:paraId="6BB4019B" w14:textId="77777777" w:rsidR="00504942" w:rsidRPr="00E0630E" w:rsidRDefault="00504942" w:rsidP="00504942"/>
    <w:p w14:paraId="73AE8F7E" w14:textId="77777777" w:rsidR="00504942" w:rsidRPr="00E0630E" w:rsidRDefault="00504942" w:rsidP="00504942">
      <w:pPr>
        <w:pStyle w:val="4"/>
      </w:pPr>
      <w:bookmarkStart w:id="23" w:name="_Toc37338347"/>
      <w:bookmarkStart w:id="24" w:name="_Toc46489190"/>
      <w:bookmarkStart w:id="25" w:name="_Toc52567548"/>
      <w:bookmarkStart w:id="26" w:name="_Toc83659049"/>
      <w:r w:rsidRPr="00E0630E">
        <w:t>8.10.2.2</w:t>
      </w:r>
      <w:r w:rsidRPr="00E0630E">
        <w:tab/>
        <w:t>Information that may be transferred from the UE to LMF</w:t>
      </w:r>
      <w:bookmarkEnd w:id="23"/>
      <w:bookmarkEnd w:id="24"/>
      <w:bookmarkEnd w:id="25"/>
      <w:bookmarkEnd w:id="26"/>
    </w:p>
    <w:p w14:paraId="0AC3BC1A" w14:textId="77777777" w:rsidR="00504942" w:rsidRPr="00E0630E" w:rsidRDefault="00504942" w:rsidP="00504942">
      <w:r w:rsidRPr="00E0630E">
        <w:t>The information that may be signalled from UE to the LMF is listed in Table 8.10.2.2-1. The individual UE measurements are defined in TS 38.215 [37].</w:t>
      </w:r>
    </w:p>
    <w:p w14:paraId="1213F782" w14:textId="77777777" w:rsidR="00504942" w:rsidRPr="00E0630E" w:rsidRDefault="00504942" w:rsidP="00504942">
      <w:pPr>
        <w:pStyle w:val="TH"/>
      </w:pPr>
      <w:r w:rsidRPr="00E0630E">
        <w:t>Table 8.10.2.2-1: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504942" w:rsidRPr="00E0630E" w14:paraId="73C01B0D" w14:textId="77777777" w:rsidTr="00714BE2">
        <w:trPr>
          <w:jc w:val="center"/>
        </w:trPr>
        <w:tc>
          <w:tcPr>
            <w:tcW w:w="3985" w:type="dxa"/>
          </w:tcPr>
          <w:p w14:paraId="230AE356" w14:textId="77777777" w:rsidR="00504942" w:rsidRPr="00E0630E" w:rsidRDefault="00504942" w:rsidP="00714BE2">
            <w:pPr>
              <w:pStyle w:val="TAH"/>
            </w:pPr>
            <w:r w:rsidRPr="00E0630E">
              <w:t>Information</w:t>
            </w:r>
          </w:p>
        </w:tc>
      </w:tr>
      <w:tr w:rsidR="00504942" w:rsidRPr="00E0630E" w14:paraId="02FDCAE2" w14:textId="77777777" w:rsidTr="00714BE2">
        <w:trPr>
          <w:jc w:val="center"/>
        </w:trPr>
        <w:tc>
          <w:tcPr>
            <w:tcW w:w="3985" w:type="dxa"/>
          </w:tcPr>
          <w:p w14:paraId="2BDAC67F" w14:textId="5A555A05" w:rsidR="00504942" w:rsidRPr="00E0630E" w:rsidRDefault="00504942" w:rsidP="00714BE2">
            <w:pPr>
              <w:pStyle w:val="TAL"/>
            </w:pPr>
            <w:r w:rsidRPr="00E0630E">
              <w:t xml:space="preserve">PCI, GCI, and </w:t>
            </w:r>
            <w:del w:id="27" w:author="YinghaoGuo" w:date="2021-10-19T15:04:00Z">
              <w:r w:rsidRPr="00E0630E" w:rsidDel="00A1166C">
                <w:delText xml:space="preserve">TRP </w:delText>
              </w:r>
            </w:del>
            <w:ins w:id="28" w:author="YinghaoGuo" w:date="2021-10-19T15:04:00Z">
              <w:r w:rsidR="00A1166C">
                <w:t>PRS</w:t>
              </w:r>
              <w:r w:rsidR="00A1166C" w:rsidRPr="00E0630E">
                <w:t xml:space="preserve"> </w:t>
              </w:r>
            </w:ins>
            <w:r w:rsidRPr="00E0630E">
              <w:t>ID</w:t>
            </w:r>
            <w:ins w:id="29" w:author="YinghaoGuo" w:date="2021-10-19T15:04:00Z">
              <w:r w:rsidR="00A1166C">
                <w:t>, ARFCN, PRS resource ID, PRS resource set ID</w:t>
              </w:r>
            </w:ins>
            <w:r w:rsidRPr="00E0630E">
              <w:t xml:space="preserve"> for each measurement</w:t>
            </w:r>
          </w:p>
        </w:tc>
      </w:tr>
      <w:tr w:rsidR="00504942" w:rsidRPr="00E0630E" w14:paraId="547A4999" w14:textId="77777777" w:rsidTr="00714BE2">
        <w:trPr>
          <w:jc w:val="center"/>
        </w:trPr>
        <w:tc>
          <w:tcPr>
            <w:tcW w:w="3985" w:type="dxa"/>
          </w:tcPr>
          <w:p w14:paraId="5D5D0449" w14:textId="77777777" w:rsidR="00504942" w:rsidRPr="00E0630E" w:rsidRDefault="00504942" w:rsidP="00714BE2">
            <w:pPr>
              <w:pStyle w:val="TAL"/>
            </w:pPr>
            <w:r w:rsidRPr="00E0630E">
              <w:t>DL-PRS-RSRP measurement</w:t>
            </w:r>
          </w:p>
        </w:tc>
      </w:tr>
      <w:tr w:rsidR="00504942" w:rsidRPr="00E0630E" w14:paraId="5D31F301" w14:textId="77777777" w:rsidTr="00714BE2">
        <w:trPr>
          <w:jc w:val="center"/>
        </w:trPr>
        <w:tc>
          <w:tcPr>
            <w:tcW w:w="3985" w:type="dxa"/>
          </w:tcPr>
          <w:p w14:paraId="726664B2" w14:textId="77777777" w:rsidR="00504942" w:rsidRPr="00E0630E" w:rsidRDefault="00504942" w:rsidP="00714BE2">
            <w:pPr>
              <w:pStyle w:val="TAL"/>
            </w:pPr>
            <w:r w:rsidRPr="00E0630E">
              <w:t>UE Rx-Tx time difference measurement</w:t>
            </w:r>
          </w:p>
        </w:tc>
      </w:tr>
      <w:tr w:rsidR="00504942" w:rsidRPr="00E0630E" w14:paraId="37805B26" w14:textId="77777777" w:rsidTr="00714BE2">
        <w:trPr>
          <w:jc w:val="center"/>
        </w:trPr>
        <w:tc>
          <w:tcPr>
            <w:tcW w:w="3985" w:type="dxa"/>
          </w:tcPr>
          <w:p w14:paraId="60444E65" w14:textId="77777777" w:rsidR="00504942" w:rsidRPr="00E0630E" w:rsidRDefault="00504942" w:rsidP="00714BE2">
            <w:pPr>
              <w:pStyle w:val="TAL"/>
            </w:pPr>
            <w:r w:rsidRPr="00E0630E">
              <w:t>Time stamp of the measurement</w:t>
            </w:r>
          </w:p>
        </w:tc>
      </w:tr>
      <w:tr w:rsidR="00504942" w:rsidRPr="00E0630E" w14:paraId="6B9D5314" w14:textId="77777777" w:rsidTr="00714BE2">
        <w:trPr>
          <w:jc w:val="center"/>
        </w:trPr>
        <w:tc>
          <w:tcPr>
            <w:tcW w:w="3985" w:type="dxa"/>
          </w:tcPr>
          <w:p w14:paraId="52358E34" w14:textId="77777777" w:rsidR="00504942" w:rsidRPr="00E0630E" w:rsidRDefault="00504942" w:rsidP="00714BE2">
            <w:pPr>
              <w:pStyle w:val="TAL"/>
            </w:pPr>
            <w:r w:rsidRPr="00E0630E">
              <w:t>Quality for each measurement</w:t>
            </w:r>
          </w:p>
        </w:tc>
      </w:tr>
    </w:tbl>
    <w:p w14:paraId="0D891F94" w14:textId="77777777" w:rsidR="00504942" w:rsidRPr="00E0630E" w:rsidRDefault="00504942" w:rsidP="00504942"/>
    <w:p w14:paraId="3CF7AFC2" w14:textId="48984EE6" w:rsidR="00940F10" w:rsidRPr="00E0630E" w:rsidRDefault="00940F10" w:rsidP="00940F10">
      <w:pPr>
        <w:pStyle w:val="4"/>
      </w:pPr>
      <w:r w:rsidRPr="00E0630E">
        <w:t>8.10.2.3</w:t>
      </w:r>
      <w:r w:rsidRPr="00E0630E">
        <w:tab/>
        <w:t xml:space="preserve">Information that may be transferred from the </w:t>
      </w:r>
      <w:proofErr w:type="spellStart"/>
      <w:r w:rsidRPr="00E0630E">
        <w:t>gNB</w:t>
      </w:r>
      <w:proofErr w:type="spellEnd"/>
      <w:r w:rsidRPr="00E0630E">
        <w:t xml:space="preserve"> to </w:t>
      </w:r>
      <w:proofErr w:type="spellStart"/>
      <w:r w:rsidRPr="00E0630E">
        <w:t>LMF</w:t>
      </w:r>
      <w:bookmarkEnd w:id="5"/>
      <w:bookmarkEnd w:id="6"/>
      <w:bookmarkEnd w:id="7"/>
      <w:bookmarkEnd w:id="8"/>
      <w:proofErr w:type="spellEnd"/>
    </w:p>
    <w:p w14:paraId="3CF7AFC3" w14:textId="77777777" w:rsidR="00940F10" w:rsidRPr="00E0630E" w:rsidRDefault="00940F10" w:rsidP="00940F10">
      <w:r w:rsidRPr="00E0630E">
        <w:t xml:space="preserve">The assistance data that may be transferred from </w:t>
      </w:r>
      <w:proofErr w:type="spellStart"/>
      <w:r w:rsidRPr="00E0630E">
        <w:t>gNB</w:t>
      </w:r>
      <w:proofErr w:type="spellEnd"/>
      <w:r w:rsidRPr="00E0630E">
        <w:t xml:space="preserve"> to the </w:t>
      </w:r>
      <w:proofErr w:type="spellStart"/>
      <w:r w:rsidRPr="00E0630E">
        <w:t>LMF</w:t>
      </w:r>
      <w:proofErr w:type="spellEnd"/>
      <w:r w:rsidRPr="00E0630E">
        <w:t xml:space="preserve"> is listed in Table 8.10.2.3-1.</w:t>
      </w:r>
    </w:p>
    <w:p w14:paraId="3CF7AFC4" w14:textId="77777777" w:rsidR="00940F10" w:rsidRPr="00E0630E" w:rsidRDefault="00940F10" w:rsidP="00940F10">
      <w:pPr>
        <w:pStyle w:val="TH"/>
      </w:pPr>
      <w:bookmarkStart w:id="30" w:name="_Hlk23431780"/>
      <w:r w:rsidRPr="00E0630E">
        <w:t>Table 8.10.2.3-1</w:t>
      </w:r>
      <w:bookmarkEnd w:id="30"/>
      <w:r w:rsidRPr="00E0630E">
        <w:t xml:space="preserve">: Assistance data that may be transferred from </w:t>
      </w:r>
      <w:proofErr w:type="spellStart"/>
      <w:r w:rsidRPr="00E0630E">
        <w:t>gNB</w:t>
      </w:r>
      <w:proofErr w:type="spellEnd"/>
      <w:r w:rsidRPr="00E0630E">
        <w:t xml:space="preserve"> to the </w:t>
      </w:r>
      <w:proofErr w:type="spellStart"/>
      <w:r w:rsidRPr="00E0630E">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940F10" w:rsidRPr="00E0630E" w14:paraId="3CF7AFC6" w14:textId="77777777" w:rsidTr="00EA7EC1">
        <w:trPr>
          <w:jc w:val="center"/>
        </w:trPr>
        <w:tc>
          <w:tcPr>
            <w:tcW w:w="5909" w:type="dxa"/>
          </w:tcPr>
          <w:p w14:paraId="3CF7AFC5" w14:textId="77777777" w:rsidR="00940F10" w:rsidRPr="00E0630E" w:rsidRDefault="00940F10" w:rsidP="00EA7EC1">
            <w:pPr>
              <w:pStyle w:val="TAH"/>
            </w:pPr>
            <w:r w:rsidRPr="00E0630E">
              <w:t xml:space="preserve">Information </w:t>
            </w:r>
          </w:p>
        </w:tc>
      </w:tr>
      <w:tr w:rsidR="00940F10" w:rsidRPr="00E0630E" w14:paraId="3CF7AFC8" w14:textId="77777777" w:rsidTr="00EA7EC1">
        <w:trPr>
          <w:jc w:val="center"/>
        </w:trPr>
        <w:tc>
          <w:tcPr>
            <w:tcW w:w="5909" w:type="dxa"/>
          </w:tcPr>
          <w:p w14:paraId="3CF7AFC7" w14:textId="5E6C8B5E" w:rsidR="00940F10" w:rsidRPr="00E0630E" w:rsidRDefault="00940F10" w:rsidP="00EA7EC1">
            <w:pPr>
              <w:pStyle w:val="TAL"/>
            </w:pPr>
            <w:r w:rsidRPr="00E0630E">
              <w:t xml:space="preserve">PCI, GCI, </w:t>
            </w:r>
            <w:ins w:id="31" w:author="YinghaoGuo" w:date="2021-10-19T15:11:00Z">
              <w:r w:rsidR="00DE6716">
                <w:t>ARFCN</w:t>
              </w:r>
              <w:r w:rsidR="000D174D">
                <w:rPr>
                  <w:lang w:eastAsia="zh-CN"/>
                </w:rPr>
                <w:t xml:space="preserve"> </w:t>
              </w:r>
            </w:ins>
            <w:r w:rsidRPr="00E0630E">
              <w:t xml:space="preserve">and TRP IDs of the TRPs served by the </w:t>
            </w:r>
            <w:proofErr w:type="spellStart"/>
            <w:r w:rsidRPr="00E0630E">
              <w:t>gNB</w:t>
            </w:r>
            <w:proofErr w:type="spellEnd"/>
          </w:p>
        </w:tc>
      </w:tr>
      <w:tr w:rsidR="00940F10" w:rsidRPr="00E0630E" w14:paraId="3CF7AFCA" w14:textId="77777777" w:rsidTr="00EA7EC1">
        <w:trPr>
          <w:jc w:val="center"/>
        </w:trPr>
        <w:tc>
          <w:tcPr>
            <w:tcW w:w="5909" w:type="dxa"/>
          </w:tcPr>
          <w:p w14:paraId="3CF7AFC9" w14:textId="77777777" w:rsidR="00940F10" w:rsidRPr="00E0630E" w:rsidRDefault="00940F10" w:rsidP="00EA7EC1">
            <w:pPr>
              <w:pStyle w:val="TAL"/>
            </w:pPr>
            <w:r w:rsidRPr="00E0630E">
              <w:t xml:space="preserve">Timing information of TRPs served by the </w:t>
            </w:r>
            <w:proofErr w:type="spellStart"/>
            <w:r w:rsidRPr="00E0630E">
              <w:t>gNB</w:t>
            </w:r>
            <w:proofErr w:type="spellEnd"/>
          </w:p>
        </w:tc>
      </w:tr>
      <w:tr w:rsidR="00940F10" w:rsidRPr="00E0630E" w14:paraId="3CF7AFCC" w14:textId="77777777" w:rsidTr="00EA7EC1">
        <w:trPr>
          <w:jc w:val="center"/>
        </w:trPr>
        <w:tc>
          <w:tcPr>
            <w:tcW w:w="5909" w:type="dxa"/>
          </w:tcPr>
          <w:p w14:paraId="3CF7AFCB" w14:textId="77777777" w:rsidR="00940F10" w:rsidRPr="00E0630E" w:rsidRDefault="00940F10" w:rsidP="00EA7EC1">
            <w:pPr>
              <w:pStyle w:val="TAL"/>
            </w:pPr>
            <w:r w:rsidRPr="00E0630E">
              <w:t xml:space="preserve">DL-PRS configuration of the TRPs served by the </w:t>
            </w:r>
            <w:proofErr w:type="spellStart"/>
            <w:r w:rsidRPr="00E0630E">
              <w:t>gNB</w:t>
            </w:r>
            <w:proofErr w:type="spellEnd"/>
          </w:p>
        </w:tc>
      </w:tr>
      <w:tr w:rsidR="00940F10" w:rsidRPr="00E0630E" w14:paraId="3CF7AFCE" w14:textId="77777777" w:rsidTr="00EA7EC1">
        <w:trPr>
          <w:jc w:val="center"/>
        </w:trPr>
        <w:tc>
          <w:tcPr>
            <w:tcW w:w="5909" w:type="dxa"/>
          </w:tcPr>
          <w:p w14:paraId="3CF7AFCD" w14:textId="77777777" w:rsidR="00940F10" w:rsidRPr="00E0630E" w:rsidRDefault="00940F10" w:rsidP="00EA7EC1">
            <w:pPr>
              <w:pStyle w:val="TAL"/>
            </w:pPr>
            <w:r w:rsidRPr="00E0630E">
              <w:t>SSB information of the TRPs (the time/frequency occupancy of SSBs)</w:t>
            </w:r>
          </w:p>
        </w:tc>
      </w:tr>
      <w:tr w:rsidR="00940F10" w:rsidRPr="00E0630E" w14:paraId="3CF7AFD0" w14:textId="77777777" w:rsidTr="00EA7EC1">
        <w:trPr>
          <w:jc w:val="center"/>
        </w:trPr>
        <w:tc>
          <w:tcPr>
            <w:tcW w:w="5909" w:type="dxa"/>
          </w:tcPr>
          <w:p w14:paraId="3CF7AFCF" w14:textId="77777777" w:rsidR="00940F10" w:rsidRPr="00E0630E" w:rsidRDefault="00940F10" w:rsidP="00EA7EC1">
            <w:pPr>
              <w:pStyle w:val="TAL"/>
            </w:pPr>
            <w:r w:rsidRPr="00E0630E">
              <w:t xml:space="preserve">Spatial direction information of the DL-PRS Resources of the TRPs served by the </w:t>
            </w:r>
            <w:proofErr w:type="spellStart"/>
            <w:r w:rsidRPr="00E0630E">
              <w:t>gNB</w:t>
            </w:r>
            <w:proofErr w:type="spellEnd"/>
          </w:p>
        </w:tc>
      </w:tr>
      <w:tr w:rsidR="00940F10" w:rsidRPr="00E0630E" w14:paraId="3CF7AFD2" w14:textId="77777777" w:rsidTr="00EA7EC1">
        <w:trPr>
          <w:jc w:val="center"/>
        </w:trPr>
        <w:tc>
          <w:tcPr>
            <w:tcW w:w="5909" w:type="dxa"/>
          </w:tcPr>
          <w:p w14:paraId="3CF7AFD1" w14:textId="77777777" w:rsidR="00940F10" w:rsidRPr="00E0630E" w:rsidRDefault="00940F10" w:rsidP="00EA7EC1">
            <w:pPr>
              <w:pStyle w:val="TAL"/>
            </w:pPr>
            <w:r w:rsidRPr="00E0630E">
              <w:t xml:space="preserve">Geographical coordinates information of the DL-PRS Resources of the TRPs served by the </w:t>
            </w:r>
            <w:proofErr w:type="spellStart"/>
            <w:r w:rsidRPr="00E0630E">
              <w:t>gNB</w:t>
            </w:r>
            <w:proofErr w:type="spellEnd"/>
          </w:p>
        </w:tc>
      </w:tr>
    </w:tbl>
    <w:p w14:paraId="3CF7AFD3" w14:textId="77777777" w:rsidR="00940F10" w:rsidRPr="00E0630E" w:rsidRDefault="00940F10" w:rsidP="00940F10"/>
    <w:p w14:paraId="3CF7AFD4" w14:textId="77777777" w:rsidR="00940F10" w:rsidRPr="00E0630E" w:rsidRDefault="00940F10" w:rsidP="00940F10">
      <w:r w:rsidRPr="00E0630E">
        <w:t xml:space="preserve">The configuration data for a target UE that may be transferred from the serving </w:t>
      </w:r>
      <w:proofErr w:type="spellStart"/>
      <w:r w:rsidRPr="00E0630E">
        <w:t>gNB</w:t>
      </w:r>
      <w:proofErr w:type="spellEnd"/>
      <w:r w:rsidRPr="00E0630E">
        <w:t xml:space="preserve"> to the </w:t>
      </w:r>
      <w:proofErr w:type="spellStart"/>
      <w:r w:rsidRPr="00E0630E">
        <w:t>LMF</w:t>
      </w:r>
      <w:proofErr w:type="spellEnd"/>
      <w:r w:rsidRPr="00E0630E">
        <w:t xml:space="preserve"> is listed in Table 8.10.2.3-2.</w:t>
      </w:r>
    </w:p>
    <w:p w14:paraId="3CF7AFD5" w14:textId="77777777" w:rsidR="00940F10" w:rsidRPr="00E0630E" w:rsidRDefault="00940F10" w:rsidP="00940F10">
      <w:pPr>
        <w:pStyle w:val="TH"/>
      </w:pPr>
      <w:r w:rsidRPr="00E0630E">
        <w:lastRenderedPageBreak/>
        <w:t xml:space="preserve">Table 8.10.2.3-2: UL information/UE configuration data that may be transferred from serving </w:t>
      </w:r>
      <w:proofErr w:type="spellStart"/>
      <w:r w:rsidRPr="00E0630E">
        <w:t>gNB</w:t>
      </w:r>
      <w:proofErr w:type="spellEnd"/>
      <w:r w:rsidRPr="00E0630E">
        <w:t xml:space="preserve"> to the </w:t>
      </w:r>
      <w:proofErr w:type="spellStart"/>
      <w:r w:rsidRPr="00E0630E">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40F10" w:rsidRPr="00E0630E" w14:paraId="3CF7AFD7" w14:textId="77777777" w:rsidTr="00EA7EC1">
        <w:trPr>
          <w:jc w:val="center"/>
        </w:trPr>
        <w:tc>
          <w:tcPr>
            <w:tcW w:w="6750" w:type="dxa"/>
          </w:tcPr>
          <w:p w14:paraId="3CF7AFD6" w14:textId="77777777" w:rsidR="00940F10" w:rsidRPr="00E0630E" w:rsidRDefault="00940F10" w:rsidP="00EA7EC1">
            <w:pPr>
              <w:pStyle w:val="TAH"/>
            </w:pPr>
            <w:r w:rsidRPr="00E0630E">
              <w:t>UE configuration data</w:t>
            </w:r>
          </w:p>
        </w:tc>
      </w:tr>
      <w:tr w:rsidR="00940F10" w:rsidRPr="00E0630E" w14:paraId="3CF7AFD9" w14:textId="77777777" w:rsidTr="00EA7EC1">
        <w:trPr>
          <w:trHeight w:val="207"/>
          <w:jc w:val="center"/>
        </w:trPr>
        <w:tc>
          <w:tcPr>
            <w:tcW w:w="6750" w:type="dxa"/>
          </w:tcPr>
          <w:p w14:paraId="3CF7AFD8" w14:textId="77777777" w:rsidR="00940F10" w:rsidRPr="00E0630E" w:rsidRDefault="00940F10" w:rsidP="00EA7EC1">
            <w:pPr>
              <w:pStyle w:val="TAL"/>
            </w:pPr>
            <w:r w:rsidRPr="00E0630E">
              <w:t>UE SRS configuration</w:t>
            </w:r>
          </w:p>
        </w:tc>
      </w:tr>
      <w:tr w:rsidR="005C3DBB" w:rsidRPr="00E0630E" w14:paraId="09769163" w14:textId="77777777" w:rsidTr="00EA7EC1">
        <w:trPr>
          <w:trHeight w:val="207"/>
          <w:jc w:val="center"/>
          <w:ins w:id="32" w:author="YinghaoGuo" w:date="2021-10-19T15:14:00Z"/>
        </w:trPr>
        <w:tc>
          <w:tcPr>
            <w:tcW w:w="6750" w:type="dxa"/>
          </w:tcPr>
          <w:p w14:paraId="3CE71DFF" w14:textId="11A6C334" w:rsidR="005C3DBB" w:rsidRPr="00E0630E" w:rsidRDefault="005C3DBB" w:rsidP="00EA7EC1">
            <w:pPr>
              <w:pStyle w:val="TAL"/>
              <w:rPr>
                <w:ins w:id="33" w:author="YinghaoGuo" w:date="2021-10-19T15:14:00Z"/>
                <w:lang w:eastAsia="zh-CN"/>
              </w:rPr>
            </w:pPr>
            <w:ins w:id="34" w:author="YinghaoGuo" w:date="2021-10-19T15:14:00Z">
              <w:r>
                <w:rPr>
                  <w:lang w:eastAsia="zh-CN"/>
                </w:rPr>
                <w:t>SFN initialization time for the SRS configuration</w:t>
              </w:r>
            </w:ins>
          </w:p>
        </w:tc>
      </w:tr>
    </w:tbl>
    <w:p w14:paraId="3CF7AFDC" w14:textId="77777777" w:rsidR="00940F10" w:rsidRPr="00E0630E" w:rsidRDefault="00940F10" w:rsidP="00940F10"/>
    <w:p w14:paraId="3CF7AFDD" w14:textId="77777777" w:rsidR="00940F10" w:rsidRPr="00E0630E" w:rsidRDefault="00940F10" w:rsidP="00940F10">
      <w:r w:rsidRPr="00E0630E">
        <w:t xml:space="preserve">The measurement results that may be signalled from </w:t>
      </w:r>
      <w:proofErr w:type="spellStart"/>
      <w:r w:rsidRPr="00E0630E">
        <w:t>gNBs</w:t>
      </w:r>
      <w:proofErr w:type="spellEnd"/>
      <w:r w:rsidRPr="00E0630E">
        <w:t xml:space="preserve"> to the </w:t>
      </w:r>
      <w:proofErr w:type="spellStart"/>
      <w:r w:rsidRPr="00E0630E">
        <w:t>LMF</w:t>
      </w:r>
      <w:proofErr w:type="spellEnd"/>
      <w:r w:rsidRPr="00E0630E">
        <w:t xml:space="preserve"> is listed in Table 8.10.2.3-3.</w:t>
      </w:r>
    </w:p>
    <w:p w14:paraId="3CF7AFDE" w14:textId="77777777" w:rsidR="00940F10" w:rsidRPr="00E0630E" w:rsidRDefault="00940F10" w:rsidP="00940F10">
      <w:pPr>
        <w:pStyle w:val="TH"/>
      </w:pPr>
      <w:r w:rsidRPr="00E0630E">
        <w:t xml:space="preserve">Table 8.10.2.3-3: Measurement results that may be transferred from </w:t>
      </w:r>
      <w:proofErr w:type="spellStart"/>
      <w:r w:rsidRPr="00E0630E">
        <w:t>gNBs</w:t>
      </w:r>
      <w:proofErr w:type="spellEnd"/>
      <w:r w:rsidRPr="00E0630E">
        <w:t xml:space="preserve"> to the </w:t>
      </w:r>
      <w:proofErr w:type="spellStart"/>
      <w:r w:rsidRPr="00E0630E">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940F10" w:rsidRPr="00E0630E" w14:paraId="3CF7AFE0" w14:textId="77777777" w:rsidTr="00EA7EC1">
        <w:trPr>
          <w:jc w:val="center"/>
        </w:trPr>
        <w:tc>
          <w:tcPr>
            <w:tcW w:w="5909" w:type="dxa"/>
          </w:tcPr>
          <w:p w14:paraId="3CF7AFDF" w14:textId="77777777" w:rsidR="00940F10" w:rsidRPr="00E0630E" w:rsidRDefault="00940F10" w:rsidP="00EA7EC1">
            <w:pPr>
              <w:pStyle w:val="TAH"/>
            </w:pPr>
            <w:r w:rsidRPr="00E0630E">
              <w:t>Measurement results</w:t>
            </w:r>
          </w:p>
        </w:tc>
      </w:tr>
      <w:tr w:rsidR="00940F10" w:rsidRPr="00E0630E" w14:paraId="3CF7AFE2" w14:textId="77777777" w:rsidTr="00EA7EC1">
        <w:trPr>
          <w:jc w:val="center"/>
        </w:trPr>
        <w:tc>
          <w:tcPr>
            <w:tcW w:w="5909" w:type="dxa"/>
          </w:tcPr>
          <w:p w14:paraId="3CF7AFE1" w14:textId="57A1C2A6" w:rsidR="00940F10" w:rsidRPr="00E0630E" w:rsidRDefault="00940F10" w:rsidP="00EA7EC1">
            <w:pPr>
              <w:pStyle w:val="TAL"/>
            </w:pPr>
            <w:del w:id="35" w:author="YinghaoGuo" w:date="2021-10-19T15:15:00Z">
              <w:r w:rsidRPr="00E0630E" w:rsidDel="007370B3">
                <w:delText>PCI,</w:delText>
              </w:r>
            </w:del>
            <w:r w:rsidRPr="00E0630E">
              <w:t xml:space="preserve"> </w:t>
            </w:r>
            <w:del w:id="36" w:author="YinghaoGuo" w:date="2021-10-19T15:15:00Z">
              <w:r w:rsidRPr="00E0630E" w:rsidDel="007E5020">
                <w:delText>GCI</w:delText>
              </w:r>
            </w:del>
            <w:ins w:id="37" w:author="YinghaoGuo" w:date="2021-10-19T15:15:00Z">
              <w:r w:rsidR="007E5020">
                <w:t>NCGI</w:t>
              </w:r>
            </w:ins>
            <w:r w:rsidRPr="00E0630E">
              <w:t>, and TRP ID of the measurement</w:t>
            </w:r>
          </w:p>
        </w:tc>
      </w:tr>
      <w:tr w:rsidR="00940F10" w:rsidRPr="00E0630E" w14:paraId="3CF7AFE4" w14:textId="77777777" w:rsidTr="00EA7EC1">
        <w:trPr>
          <w:jc w:val="center"/>
        </w:trPr>
        <w:tc>
          <w:tcPr>
            <w:tcW w:w="5909" w:type="dxa"/>
          </w:tcPr>
          <w:p w14:paraId="3CF7AFE3" w14:textId="77777777" w:rsidR="00940F10" w:rsidRPr="00E0630E" w:rsidRDefault="00940F10" w:rsidP="00EA7EC1">
            <w:pPr>
              <w:pStyle w:val="TAL"/>
            </w:pPr>
            <w:proofErr w:type="spellStart"/>
            <w:r w:rsidRPr="00E0630E">
              <w:t>gNB</w:t>
            </w:r>
            <w:proofErr w:type="spellEnd"/>
            <w:r w:rsidRPr="00E0630E">
              <w:t xml:space="preserve"> Rx-Tx time difference measurement</w:t>
            </w:r>
          </w:p>
        </w:tc>
      </w:tr>
      <w:tr w:rsidR="00940F10" w:rsidRPr="00E0630E" w14:paraId="3CF7AFE6" w14:textId="77777777" w:rsidTr="00EA7EC1">
        <w:trPr>
          <w:jc w:val="center"/>
        </w:trPr>
        <w:tc>
          <w:tcPr>
            <w:tcW w:w="5909" w:type="dxa"/>
          </w:tcPr>
          <w:p w14:paraId="3CF7AFE5" w14:textId="77777777" w:rsidR="00940F10" w:rsidRPr="00E0630E" w:rsidRDefault="00940F10" w:rsidP="00EA7EC1">
            <w:pPr>
              <w:pStyle w:val="TAL"/>
            </w:pPr>
            <w:r w:rsidRPr="00E0630E">
              <w:t>UL-SRS-RSRP</w:t>
            </w:r>
          </w:p>
        </w:tc>
      </w:tr>
      <w:tr w:rsidR="00940F10" w:rsidRPr="00E0630E" w14:paraId="3CF7AFE8" w14:textId="77777777" w:rsidTr="00EA7EC1">
        <w:trPr>
          <w:jc w:val="center"/>
        </w:trPr>
        <w:tc>
          <w:tcPr>
            <w:tcW w:w="5909" w:type="dxa"/>
          </w:tcPr>
          <w:p w14:paraId="3CF7AFE7" w14:textId="77777777" w:rsidR="00940F10" w:rsidRPr="00E0630E" w:rsidRDefault="00940F10" w:rsidP="00EA7EC1">
            <w:pPr>
              <w:pStyle w:val="TAL"/>
            </w:pPr>
            <w:r w:rsidRPr="00E0630E">
              <w:t>UL Angle of Arrival (azimuth and elevation)</w:t>
            </w:r>
          </w:p>
        </w:tc>
      </w:tr>
      <w:tr w:rsidR="00940F10" w:rsidRPr="00E0630E" w14:paraId="3CF7AFEA" w14:textId="77777777" w:rsidTr="00EA7EC1">
        <w:trPr>
          <w:jc w:val="center"/>
        </w:trPr>
        <w:tc>
          <w:tcPr>
            <w:tcW w:w="5909" w:type="dxa"/>
          </w:tcPr>
          <w:p w14:paraId="3CF7AFE9" w14:textId="77777777" w:rsidR="00940F10" w:rsidRPr="00E0630E" w:rsidRDefault="00940F10" w:rsidP="00EA7EC1">
            <w:pPr>
              <w:pStyle w:val="TAL"/>
            </w:pPr>
            <w:r w:rsidRPr="00E0630E">
              <w:t>Time stamp of the measurement</w:t>
            </w:r>
          </w:p>
        </w:tc>
      </w:tr>
      <w:tr w:rsidR="00940F10" w:rsidRPr="00E0630E" w14:paraId="3CF7AFEC" w14:textId="77777777" w:rsidTr="00EA7EC1">
        <w:trPr>
          <w:jc w:val="center"/>
        </w:trPr>
        <w:tc>
          <w:tcPr>
            <w:tcW w:w="5909" w:type="dxa"/>
          </w:tcPr>
          <w:p w14:paraId="3CF7AFEB" w14:textId="77777777" w:rsidR="00940F10" w:rsidRPr="00E0630E" w:rsidRDefault="00940F10" w:rsidP="00EA7EC1">
            <w:pPr>
              <w:pStyle w:val="TAL"/>
            </w:pPr>
            <w:r w:rsidRPr="00E0630E">
              <w:t>Quality for each measurement</w:t>
            </w:r>
          </w:p>
        </w:tc>
      </w:tr>
      <w:tr w:rsidR="00A208E8" w:rsidRPr="00E0630E" w14:paraId="0BF75A2D" w14:textId="77777777" w:rsidTr="00EA7EC1">
        <w:trPr>
          <w:jc w:val="center"/>
          <w:ins w:id="38" w:author="YinghaoGuo" w:date="2021-10-19T15:16:00Z"/>
        </w:trPr>
        <w:tc>
          <w:tcPr>
            <w:tcW w:w="5909" w:type="dxa"/>
          </w:tcPr>
          <w:p w14:paraId="19D498D1" w14:textId="34C631D0" w:rsidR="00A208E8" w:rsidRPr="00E0630E" w:rsidRDefault="00A208E8" w:rsidP="00A208E8">
            <w:pPr>
              <w:pStyle w:val="TAL"/>
              <w:rPr>
                <w:ins w:id="39" w:author="YinghaoGuo" w:date="2021-10-19T15:16:00Z"/>
              </w:rPr>
            </w:pPr>
            <w:ins w:id="40" w:author="YinghaoGuo" w:date="2021-10-19T15:16:00Z">
              <w:r w:rsidRPr="00D85DFE">
                <w:t>Beam Information</w:t>
              </w:r>
              <w:r>
                <w:t xml:space="preserve"> for measurement</w:t>
              </w:r>
            </w:ins>
          </w:p>
        </w:tc>
      </w:tr>
    </w:tbl>
    <w:p w14:paraId="3CF7AFF1" w14:textId="77777777" w:rsidR="00940F10" w:rsidRPr="00E0630E" w:rsidRDefault="00940F10" w:rsidP="00940F10">
      <w:bookmarkStart w:id="41" w:name="_Hlk23885320"/>
    </w:p>
    <w:p w14:paraId="3CF7AFF2" w14:textId="77777777" w:rsidR="00940F10" w:rsidRPr="00E0630E" w:rsidRDefault="00940F10" w:rsidP="00940F10">
      <w:pPr>
        <w:pStyle w:val="4"/>
      </w:pPr>
      <w:bookmarkStart w:id="42" w:name="_Toc37338349"/>
      <w:bookmarkStart w:id="43" w:name="_Toc46489192"/>
      <w:bookmarkStart w:id="44" w:name="_Toc52567550"/>
      <w:bookmarkStart w:id="45" w:name="_Toc83659051"/>
      <w:r w:rsidRPr="00E0630E">
        <w:t>8.10.2.4</w:t>
      </w:r>
      <w:r w:rsidRPr="00E0630E">
        <w:tab/>
        <w:t xml:space="preserve">Information that may be transferred from the </w:t>
      </w:r>
      <w:proofErr w:type="spellStart"/>
      <w:r w:rsidRPr="00E0630E">
        <w:t>LMF</w:t>
      </w:r>
      <w:proofErr w:type="spellEnd"/>
      <w:r w:rsidRPr="00E0630E">
        <w:t xml:space="preserve"> to </w:t>
      </w:r>
      <w:proofErr w:type="spellStart"/>
      <w:r w:rsidRPr="00E0630E">
        <w:t>gNBs</w:t>
      </w:r>
      <w:bookmarkEnd w:id="42"/>
      <w:bookmarkEnd w:id="43"/>
      <w:bookmarkEnd w:id="44"/>
      <w:bookmarkEnd w:id="45"/>
      <w:proofErr w:type="spellEnd"/>
    </w:p>
    <w:bookmarkEnd w:id="41"/>
    <w:p w14:paraId="3CF7AFF3" w14:textId="77777777" w:rsidR="00940F10" w:rsidRPr="00E0630E" w:rsidRDefault="00940F10" w:rsidP="00940F10">
      <w:r w:rsidRPr="00E0630E">
        <w:t xml:space="preserve">The requested UL-SRS transmission characteristics information that may be signalled from the </w:t>
      </w:r>
      <w:proofErr w:type="spellStart"/>
      <w:r w:rsidRPr="00E0630E">
        <w:t>LMF</w:t>
      </w:r>
      <w:proofErr w:type="spellEnd"/>
      <w:r w:rsidRPr="00E0630E">
        <w:t xml:space="preserve"> to the </w:t>
      </w:r>
      <w:proofErr w:type="spellStart"/>
      <w:r w:rsidRPr="00E0630E">
        <w:t>gNB</w:t>
      </w:r>
      <w:proofErr w:type="spellEnd"/>
      <w:r w:rsidRPr="00E0630E">
        <w:t xml:space="preserve"> is listed in Table 8.10.2.4-1.</w:t>
      </w:r>
    </w:p>
    <w:p w14:paraId="3CF7AFF4" w14:textId="77777777" w:rsidR="00940F10" w:rsidRPr="00E0630E" w:rsidRDefault="00940F10" w:rsidP="00940F10">
      <w:pPr>
        <w:pStyle w:val="TH"/>
      </w:pPr>
      <w:r w:rsidRPr="00E0630E">
        <w:t xml:space="preserve">Table 8.10.2.4-1: Requested UL-SRS transmission characteristics information that may be transferred from </w:t>
      </w:r>
      <w:proofErr w:type="spellStart"/>
      <w:r w:rsidRPr="00E0630E">
        <w:t>LMF</w:t>
      </w:r>
      <w:proofErr w:type="spellEnd"/>
      <w:r w:rsidRPr="00E0630E">
        <w:t xml:space="preserve"> to </w:t>
      </w:r>
      <w:proofErr w:type="spellStart"/>
      <w:r w:rsidRPr="00E0630E">
        <w:t>gNB</w:t>
      </w:r>
      <w:proofErr w:type="spellEnd"/>
      <w:r w:rsidRPr="00E063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40F10" w:rsidRPr="00E0630E" w14:paraId="3CF7AFF6" w14:textId="77777777" w:rsidTr="00EA7EC1">
        <w:trPr>
          <w:jc w:val="center"/>
        </w:trPr>
        <w:tc>
          <w:tcPr>
            <w:tcW w:w="6750" w:type="dxa"/>
          </w:tcPr>
          <w:p w14:paraId="3CF7AFF5" w14:textId="77777777" w:rsidR="00940F10" w:rsidRPr="00E0630E" w:rsidRDefault="00940F10" w:rsidP="00EA7EC1">
            <w:pPr>
              <w:pStyle w:val="TAH"/>
            </w:pPr>
            <w:r w:rsidRPr="00E0630E">
              <w:t xml:space="preserve">Information </w:t>
            </w:r>
          </w:p>
        </w:tc>
      </w:tr>
      <w:tr w:rsidR="00940F10" w:rsidRPr="00E0630E" w14:paraId="3CF7AFF8" w14:textId="77777777" w:rsidTr="00EA7EC1">
        <w:trPr>
          <w:trHeight w:val="207"/>
          <w:jc w:val="center"/>
        </w:trPr>
        <w:tc>
          <w:tcPr>
            <w:tcW w:w="6750" w:type="dxa"/>
          </w:tcPr>
          <w:p w14:paraId="3CF7AFF7" w14:textId="77777777" w:rsidR="00940F10" w:rsidRPr="00E0630E" w:rsidRDefault="00940F10" w:rsidP="00EA7EC1">
            <w:pPr>
              <w:pStyle w:val="TAL"/>
            </w:pPr>
            <w:r w:rsidRPr="00E0630E">
              <w:t>Number Of Transmissions/duration for which the UL-SRS is requested</w:t>
            </w:r>
          </w:p>
        </w:tc>
      </w:tr>
      <w:tr w:rsidR="00940F10" w:rsidRPr="00E0630E" w14:paraId="3CF7AFFA" w14:textId="77777777" w:rsidTr="00EA7EC1">
        <w:trPr>
          <w:trHeight w:val="207"/>
          <w:jc w:val="center"/>
        </w:trPr>
        <w:tc>
          <w:tcPr>
            <w:tcW w:w="6750" w:type="dxa"/>
          </w:tcPr>
          <w:p w14:paraId="3CF7AFF9" w14:textId="77777777" w:rsidR="00940F10" w:rsidRPr="00E0630E" w:rsidRDefault="00940F10" w:rsidP="00EA7EC1">
            <w:pPr>
              <w:pStyle w:val="TAL"/>
            </w:pPr>
            <w:r w:rsidRPr="00E0630E">
              <w:t>Bandwidth</w:t>
            </w:r>
          </w:p>
        </w:tc>
      </w:tr>
      <w:tr w:rsidR="00940F10" w:rsidRPr="00E0630E" w14:paraId="3CF7AFFC" w14:textId="77777777" w:rsidTr="00EA7EC1">
        <w:trPr>
          <w:trHeight w:val="207"/>
          <w:jc w:val="center"/>
        </w:trPr>
        <w:tc>
          <w:tcPr>
            <w:tcW w:w="6750" w:type="dxa"/>
          </w:tcPr>
          <w:p w14:paraId="3CF7AFFB" w14:textId="77777777" w:rsidR="00940F10" w:rsidRPr="00E0630E" w:rsidRDefault="00940F10" w:rsidP="00EA7EC1">
            <w:pPr>
              <w:pStyle w:val="TAL"/>
            </w:pPr>
            <w:r w:rsidRPr="00E0630E">
              <w:t>Resource type (periodic, semi-persistent, aperiodic)</w:t>
            </w:r>
          </w:p>
        </w:tc>
      </w:tr>
      <w:tr w:rsidR="00940F10" w:rsidRPr="00E0630E" w14:paraId="3CF7AFFE" w14:textId="77777777" w:rsidTr="00EA7EC1">
        <w:trPr>
          <w:trHeight w:val="207"/>
          <w:jc w:val="center"/>
        </w:trPr>
        <w:tc>
          <w:tcPr>
            <w:tcW w:w="6750" w:type="dxa"/>
          </w:tcPr>
          <w:p w14:paraId="3CF7AFFD" w14:textId="77777777" w:rsidR="00940F10" w:rsidRPr="00E0630E" w:rsidRDefault="00940F10" w:rsidP="00EA7EC1">
            <w:pPr>
              <w:pStyle w:val="TAL"/>
            </w:pPr>
            <w:r w:rsidRPr="00E0630E">
              <w:t>Number of requested SRS resource sets and SRS resources per set</w:t>
            </w:r>
          </w:p>
        </w:tc>
      </w:tr>
      <w:tr w:rsidR="00940F10" w:rsidRPr="00E0630E" w14:paraId="3CF7B002" w14:textId="77777777" w:rsidTr="00EA7EC1">
        <w:trPr>
          <w:trHeight w:val="207"/>
          <w:jc w:val="center"/>
        </w:trPr>
        <w:tc>
          <w:tcPr>
            <w:tcW w:w="6750" w:type="dxa"/>
          </w:tcPr>
          <w:p w14:paraId="3CF7AFFF" w14:textId="77777777" w:rsidR="00940F10" w:rsidRPr="00E0630E" w:rsidRDefault="00940F10" w:rsidP="00EA7EC1">
            <w:pPr>
              <w:pStyle w:val="TAL"/>
            </w:pPr>
            <w:r w:rsidRPr="00E0630E">
              <w:t>Pathloss reference:</w:t>
            </w:r>
          </w:p>
          <w:p w14:paraId="3CF7B000" w14:textId="77777777" w:rsidR="00940F10" w:rsidRPr="00E0630E" w:rsidRDefault="00940F10" w:rsidP="00EA7EC1">
            <w:pPr>
              <w:pStyle w:val="TAL"/>
            </w:pPr>
            <w:r w:rsidRPr="00E0630E">
              <w:tab/>
              <w:t>- PCI, SSB Index</w:t>
            </w:r>
          </w:p>
          <w:p w14:paraId="3CF7B001" w14:textId="77777777" w:rsidR="00940F10" w:rsidRPr="00E0630E" w:rsidRDefault="00940F10" w:rsidP="00EA7EC1">
            <w:pPr>
              <w:pStyle w:val="TAL"/>
            </w:pPr>
            <w:r w:rsidRPr="00E0630E">
              <w:tab/>
              <w:t>- DL-PRS ID, DL-PRS Resource Set ID, DL-PRS Resource ID</w:t>
            </w:r>
          </w:p>
        </w:tc>
      </w:tr>
      <w:tr w:rsidR="00940F10" w:rsidRPr="00E0630E" w14:paraId="3CF7B009" w14:textId="77777777" w:rsidTr="00EA7EC1">
        <w:trPr>
          <w:trHeight w:val="207"/>
          <w:jc w:val="center"/>
        </w:trPr>
        <w:tc>
          <w:tcPr>
            <w:tcW w:w="6750" w:type="dxa"/>
          </w:tcPr>
          <w:p w14:paraId="3CF7B003" w14:textId="77777777" w:rsidR="00940F10" w:rsidRPr="00E0630E" w:rsidRDefault="00940F10" w:rsidP="00EA7EC1">
            <w:pPr>
              <w:pStyle w:val="TAL"/>
            </w:pPr>
            <w:r w:rsidRPr="00E0630E">
              <w:t>Spatial relation info</w:t>
            </w:r>
          </w:p>
          <w:p w14:paraId="3CF7B004" w14:textId="77777777" w:rsidR="00940F10" w:rsidRPr="00E0630E" w:rsidRDefault="00940F10" w:rsidP="00EA7EC1">
            <w:pPr>
              <w:pStyle w:val="TAL"/>
            </w:pPr>
            <w:r w:rsidRPr="00E0630E">
              <w:tab/>
              <w:t>- PCI, SSB Index</w:t>
            </w:r>
          </w:p>
          <w:p w14:paraId="3CF7B005" w14:textId="77777777" w:rsidR="00940F10" w:rsidRPr="00E0630E" w:rsidRDefault="00940F10" w:rsidP="00EA7EC1">
            <w:pPr>
              <w:pStyle w:val="TAL"/>
            </w:pPr>
            <w:r w:rsidRPr="00E0630E">
              <w:tab/>
              <w:t>- DL-PRS ID, DL-PRS Resource Set ID, DL-PRS Resource ID</w:t>
            </w:r>
          </w:p>
          <w:p w14:paraId="3CF7B006" w14:textId="77777777" w:rsidR="00940F10" w:rsidRPr="00E0630E" w:rsidRDefault="00940F10" w:rsidP="00EA7EC1">
            <w:pPr>
              <w:pStyle w:val="TAL"/>
            </w:pPr>
            <w:r w:rsidRPr="00E0630E">
              <w:tab/>
              <w:t>- NZP CSI-RS Resource ID</w:t>
            </w:r>
          </w:p>
          <w:p w14:paraId="3CF7B007" w14:textId="77777777" w:rsidR="00940F10" w:rsidRPr="00E0630E" w:rsidRDefault="00940F10" w:rsidP="00EA7EC1">
            <w:pPr>
              <w:pStyle w:val="TAL"/>
            </w:pPr>
            <w:r w:rsidRPr="00E0630E">
              <w:tab/>
              <w:t>- SRS Resource ID</w:t>
            </w:r>
          </w:p>
          <w:p w14:paraId="3CF7B008" w14:textId="77777777" w:rsidR="00940F10" w:rsidRPr="00E0630E" w:rsidRDefault="00940F10" w:rsidP="00EA7EC1">
            <w:pPr>
              <w:pStyle w:val="TAL"/>
            </w:pPr>
            <w:r w:rsidRPr="00E0630E">
              <w:tab/>
              <w:t>- Positioning SRS Resource ID</w:t>
            </w:r>
          </w:p>
        </w:tc>
      </w:tr>
      <w:tr w:rsidR="007D1E3B" w:rsidRPr="00266115" w14:paraId="7888DEC8" w14:textId="77777777" w:rsidTr="00EA7EC1">
        <w:trPr>
          <w:trHeight w:val="207"/>
          <w:jc w:val="center"/>
          <w:ins w:id="46" w:author="YinghaoGuo" w:date="2021-10-19T15:24:00Z"/>
        </w:trPr>
        <w:tc>
          <w:tcPr>
            <w:tcW w:w="6750" w:type="dxa"/>
          </w:tcPr>
          <w:p w14:paraId="2B2D00EA" w14:textId="35D78D54" w:rsidR="007D1E3B" w:rsidRDefault="007D1E3B" w:rsidP="007D1E3B">
            <w:pPr>
              <w:pStyle w:val="TAL"/>
              <w:rPr>
                <w:ins w:id="47" w:author="YinghaoGuo" w:date="2021-10-19T15:24:00Z"/>
                <w:lang w:eastAsia="zh-CN"/>
              </w:rPr>
            </w:pPr>
            <w:ins w:id="48" w:author="YinghaoGuo" w:date="2021-10-19T15:24:00Z">
              <w:r>
                <w:rPr>
                  <w:lang w:eastAsia="zh-CN"/>
                </w:rPr>
                <w:t>Periodicity of the SRS for each SRS resource set</w:t>
              </w:r>
            </w:ins>
          </w:p>
        </w:tc>
      </w:tr>
      <w:tr w:rsidR="00266115" w:rsidRPr="00266115" w14:paraId="20DDE62D" w14:textId="77777777" w:rsidTr="00EA7EC1">
        <w:trPr>
          <w:trHeight w:val="207"/>
          <w:jc w:val="center"/>
          <w:ins w:id="49" w:author="YinghaoGuo" w:date="2021-10-19T15:24:00Z"/>
        </w:trPr>
        <w:tc>
          <w:tcPr>
            <w:tcW w:w="6750" w:type="dxa"/>
          </w:tcPr>
          <w:p w14:paraId="27E89662" w14:textId="7BD40524" w:rsidR="00266115" w:rsidRDefault="00266115" w:rsidP="007D1E3B">
            <w:pPr>
              <w:pStyle w:val="TAL"/>
              <w:rPr>
                <w:ins w:id="50" w:author="YinghaoGuo" w:date="2021-10-19T15:24:00Z"/>
                <w:lang w:eastAsia="zh-CN"/>
              </w:rPr>
            </w:pPr>
            <w:ins w:id="51" w:author="YinghaoGuo" w:date="2021-10-19T15:24:00Z">
              <w:r>
                <w:rPr>
                  <w:lang w:eastAsia="zh-CN"/>
                </w:rPr>
                <w:t>SSB Information</w:t>
              </w:r>
            </w:ins>
          </w:p>
        </w:tc>
      </w:tr>
      <w:tr w:rsidR="007D1E3B" w:rsidRPr="00E0630E" w14:paraId="01585058" w14:textId="77777777" w:rsidTr="00EA7EC1">
        <w:trPr>
          <w:trHeight w:val="207"/>
          <w:jc w:val="center"/>
          <w:ins w:id="52" w:author="YinghaoGuo" w:date="2021-10-19T15:24:00Z"/>
        </w:trPr>
        <w:tc>
          <w:tcPr>
            <w:tcW w:w="6750" w:type="dxa"/>
          </w:tcPr>
          <w:p w14:paraId="5232C910" w14:textId="340EF82B" w:rsidR="007D1E3B" w:rsidRDefault="007D1E3B" w:rsidP="007D1E3B">
            <w:pPr>
              <w:pStyle w:val="TAL"/>
              <w:rPr>
                <w:ins w:id="53" w:author="YinghaoGuo" w:date="2021-10-19T15:24:00Z"/>
                <w:lang w:eastAsia="zh-CN"/>
              </w:rPr>
            </w:pPr>
            <w:ins w:id="54" w:author="YinghaoGuo" w:date="2021-10-19T15:24:00Z">
              <w:r>
                <w:rPr>
                  <w:lang w:eastAsia="zh-CN"/>
                </w:rPr>
                <w:t>The carrier frequency of SRS transmission bandwidth</w:t>
              </w:r>
            </w:ins>
          </w:p>
        </w:tc>
      </w:tr>
    </w:tbl>
    <w:p w14:paraId="3CF7B010" w14:textId="77777777" w:rsidR="00940F10" w:rsidRPr="00E0630E" w:rsidRDefault="00940F10" w:rsidP="00940F10"/>
    <w:p w14:paraId="3CF7B011" w14:textId="77777777" w:rsidR="00940F10" w:rsidRPr="00E0630E" w:rsidRDefault="00940F10" w:rsidP="00940F10">
      <w:r w:rsidRPr="00E0630E">
        <w:t xml:space="preserve">The TRP measurement request information that may be signalled from the </w:t>
      </w:r>
      <w:proofErr w:type="spellStart"/>
      <w:r w:rsidRPr="00E0630E">
        <w:t>LMF</w:t>
      </w:r>
      <w:proofErr w:type="spellEnd"/>
      <w:r w:rsidRPr="00E0630E">
        <w:t xml:space="preserve"> to the </w:t>
      </w:r>
      <w:proofErr w:type="spellStart"/>
      <w:r w:rsidRPr="00E0630E">
        <w:t>gNBs</w:t>
      </w:r>
      <w:proofErr w:type="spellEnd"/>
      <w:r w:rsidRPr="00E0630E">
        <w:t xml:space="preserve"> is listed in Table 8.10.2.4-2.</w:t>
      </w:r>
    </w:p>
    <w:p w14:paraId="3CF7B012" w14:textId="77777777" w:rsidR="00940F10" w:rsidRPr="00E0630E" w:rsidRDefault="00940F10" w:rsidP="00940F10">
      <w:pPr>
        <w:pStyle w:val="TH"/>
      </w:pPr>
      <w:r w:rsidRPr="00E0630E">
        <w:lastRenderedPageBreak/>
        <w:t xml:space="preserve">Table 8.10.2.4-2: TRP Measurement request information that may be transferred from </w:t>
      </w:r>
      <w:proofErr w:type="spellStart"/>
      <w:r w:rsidRPr="00E0630E">
        <w:t>LMF</w:t>
      </w:r>
      <w:proofErr w:type="spellEnd"/>
      <w:r w:rsidRPr="00E0630E">
        <w:t xml:space="preserve"> to </w:t>
      </w:r>
      <w:proofErr w:type="spellStart"/>
      <w:r w:rsidRPr="00E0630E">
        <w:t>gNBs</w:t>
      </w:r>
      <w:proofErr w:type="spellEnd"/>
      <w:r w:rsidRPr="00E063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40F10" w:rsidRPr="00E0630E" w14:paraId="3CF7B014" w14:textId="77777777" w:rsidTr="00EA7EC1">
        <w:trPr>
          <w:jc w:val="center"/>
        </w:trPr>
        <w:tc>
          <w:tcPr>
            <w:tcW w:w="6750" w:type="dxa"/>
          </w:tcPr>
          <w:p w14:paraId="3CF7B013" w14:textId="77777777" w:rsidR="00940F10" w:rsidRPr="00E0630E" w:rsidRDefault="00940F10" w:rsidP="00EA7EC1">
            <w:pPr>
              <w:pStyle w:val="TAH"/>
            </w:pPr>
            <w:r w:rsidRPr="00E0630E">
              <w:t xml:space="preserve">Information </w:t>
            </w:r>
          </w:p>
        </w:tc>
      </w:tr>
      <w:tr w:rsidR="00940F10" w:rsidRPr="00E0630E" w14:paraId="3CF7B016" w14:textId="77777777" w:rsidTr="00EA7EC1">
        <w:trPr>
          <w:trHeight w:val="207"/>
          <w:jc w:val="center"/>
        </w:trPr>
        <w:tc>
          <w:tcPr>
            <w:tcW w:w="6750" w:type="dxa"/>
          </w:tcPr>
          <w:p w14:paraId="3CF7B015" w14:textId="6B436C51" w:rsidR="00940F10" w:rsidRPr="00E0630E" w:rsidRDefault="00940F10" w:rsidP="00EA7EC1">
            <w:pPr>
              <w:pStyle w:val="TAL"/>
            </w:pPr>
            <w:r w:rsidRPr="00E0630E">
              <w:t>TRP ID</w:t>
            </w:r>
            <w:ins w:id="55" w:author="YinghaoGuo" w:date="2021-10-19T15:25:00Z">
              <w:r w:rsidR="00447517">
                <w:t>, and NCGI</w:t>
              </w:r>
            </w:ins>
            <w:r w:rsidRPr="00E0630E">
              <w:t xml:space="preserve"> of the TRP to receive UL-SRS</w:t>
            </w:r>
          </w:p>
        </w:tc>
      </w:tr>
      <w:tr w:rsidR="00940F10" w:rsidRPr="00E0630E" w14:paraId="3CF7B018" w14:textId="77777777" w:rsidTr="00EA7EC1">
        <w:trPr>
          <w:jc w:val="center"/>
        </w:trPr>
        <w:tc>
          <w:tcPr>
            <w:tcW w:w="6750" w:type="dxa"/>
          </w:tcPr>
          <w:p w14:paraId="3CF7B017" w14:textId="77777777" w:rsidR="00940F10" w:rsidRPr="00E0630E" w:rsidRDefault="00940F10" w:rsidP="00EA7EC1">
            <w:pPr>
              <w:pStyle w:val="TAL"/>
            </w:pPr>
            <w:r w:rsidRPr="00E0630E">
              <w:t>UE-SRS configuration</w:t>
            </w:r>
          </w:p>
        </w:tc>
      </w:tr>
      <w:tr w:rsidR="00940F10" w:rsidRPr="00E0630E" w14:paraId="3CF7B01A" w14:textId="77777777" w:rsidTr="00EA7EC1">
        <w:trPr>
          <w:jc w:val="center"/>
        </w:trPr>
        <w:tc>
          <w:tcPr>
            <w:tcW w:w="6750" w:type="dxa"/>
          </w:tcPr>
          <w:p w14:paraId="3CF7B019" w14:textId="6C0007BA" w:rsidR="00940F10" w:rsidRPr="00E0630E" w:rsidRDefault="00940F10" w:rsidP="00EA7EC1">
            <w:pPr>
              <w:pStyle w:val="TAL"/>
            </w:pPr>
            <w:r w:rsidRPr="00E0630E">
              <w:t>UL timing information together with timing uncertainty, for reception of SRS by candidate TRPs</w:t>
            </w:r>
          </w:p>
        </w:tc>
      </w:tr>
      <w:tr w:rsidR="00940F10" w:rsidRPr="00E0630E" w14:paraId="3CF7B01C" w14:textId="77777777" w:rsidTr="00EA7EC1">
        <w:trPr>
          <w:jc w:val="center"/>
        </w:trPr>
        <w:tc>
          <w:tcPr>
            <w:tcW w:w="6750" w:type="dxa"/>
          </w:tcPr>
          <w:p w14:paraId="3CF7B01B" w14:textId="77777777" w:rsidR="00940F10" w:rsidRPr="00E0630E" w:rsidRDefault="00940F10" w:rsidP="00EA7EC1">
            <w:pPr>
              <w:pStyle w:val="TAL"/>
            </w:pPr>
            <w:r w:rsidRPr="00E0630E">
              <w:t>Report characteristics for the measurements</w:t>
            </w:r>
          </w:p>
        </w:tc>
      </w:tr>
      <w:tr w:rsidR="00940F10" w:rsidRPr="00E0630E" w14:paraId="3CF7B01E" w14:textId="77777777" w:rsidTr="00EA7EC1">
        <w:trPr>
          <w:jc w:val="center"/>
        </w:trPr>
        <w:tc>
          <w:tcPr>
            <w:tcW w:w="6750" w:type="dxa"/>
          </w:tcPr>
          <w:p w14:paraId="3CF7B01D" w14:textId="77777777" w:rsidR="00940F10" w:rsidRPr="00E0630E" w:rsidDel="00AC7C43" w:rsidRDefault="00940F10" w:rsidP="00EA7EC1">
            <w:pPr>
              <w:pStyle w:val="TAL"/>
            </w:pPr>
            <w:r w:rsidRPr="00E0630E">
              <w:rPr>
                <w:lang w:eastAsia="zh-CN"/>
              </w:rPr>
              <w:t>Measurement Quantities</w:t>
            </w:r>
          </w:p>
        </w:tc>
      </w:tr>
      <w:tr w:rsidR="00F835CE" w:rsidRPr="00E0630E" w14:paraId="11AF5C61" w14:textId="77777777" w:rsidTr="00EA7EC1">
        <w:trPr>
          <w:jc w:val="center"/>
          <w:ins w:id="56" w:author="YinghaoGuo" w:date="2021-10-19T15:42:00Z"/>
        </w:trPr>
        <w:tc>
          <w:tcPr>
            <w:tcW w:w="6750" w:type="dxa"/>
          </w:tcPr>
          <w:p w14:paraId="42AA1333" w14:textId="5F227841" w:rsidR="00F835CE" w:rsidRPr="00E0630E" w:rsidRDefault="00F835CE" w:rsidP="00F835CE">
            <w:pPr>
              <w:pStyle w:val="TAL"/>
              <w:rPr>
                <w:ins w:id="57" w:author="YinghaoGuo" w:date="2021-10-19T15:42:00Z"/>
                <w:lang w:eastAsia="zh-CN"/>
              </w:rPr>
            </w:pPr>
            <w:ins w:id="58" w:author="YinghaoGuo" w:date="2021-10-19T15:42:00Z">
              <w:r>
                <w:rPr>
                  <w:rFonts w:hint="eastAsia"/>
                  <w:lang w:eastAsia="zh-CN"/>
                </w:rPr>
                <w:t>M</w:t>
              </w:r>
              <w:r>
                <w:rPr>
                  <w:lang w:eastAsia="zh-CN"/>
                </w:rPr>
                <w:t>easurement periodicity</w:t>
              </w:r>
            </w:ins>
          </w:p>
        </w:tc>
      </w:tr>
      <w:tr w:rsidR="00F835CE" w:rsidRPr="00E0630E" w14:paraId="3F031CCD" w14:textId="77777777" w:rsidTr="00EA7EC1">
        <w:trPr>
          <w:jc w:val="center"/>
          <w:ins w:id="59" w:author="YinghaoGuo" w:date="2021-10-19T15:42:00Z"/>
        </w:trPr>
        <w:tc>
          <w:tcPr>
            <w:tcW w:w="6750" w:type="dxa"/>
          </w:tcPr>
          <w:p w14:paraId="7B427157" w14:textId="7574CA99" w:rsidR="00F835CE" w:rsidRDefault="00F835CE" w:rsidP="00F835CE">
            <w:pPr>
              <w:pStyle w:val="TAL"/>
              <w:rPr>
                <w:ins w:id="60" w:author="YinghaoGuo" w:date="2021-10-19T15:42:00Z"/>
                <w:lang w:eastAsia="zh-CN"/>
              </w:rPr>
            </w:pPr>
            <w:ins w:id="61" w:author="YinghaoGuo" w:date="2021-10-19T15:42:00Z">
              <w:r>
                <w:t>Timing information including the SFN initialization time, SFN, and slot number for the SRS configuration</w:t>
              </w:r>
            </w:ins>
          </w:p>
        </w:tc>
      </w:tr>
      <w:tr w:rsidR="00F835CE" w:rsidRPr="00E0630E" w14:paraId="0EFC9429" w14:textId="77777777" w:rsidTr="00EA7EC1">
        <w:trPr>
          <w:jc w:val="center"/>
          <w:ins w:id="62" w:author="YinghaoGuo" w:date="2021-10-19T15:42:00Z"/>
        </w:trPr>
        <w:tc>
          <w:tcPr>
            <w:tcW w:w="6750" w:type="dxa"/>
          </w:tcPr>
          <w:p w14:paraId="71CADFE7" w14:textId="0ACCAA76" w:rsidR="00F835CE" w:rsidRDefault="00F835CE" w:rsidP="00F835CE">
            <w:pPr>
              <w:pStyle w:val="TAL"/>
              <w:rPr>
                <w:ins w:id="63" w:author="YinghaoGuo" w:date="2021-10-19T15:42:00Z"/>
              </w:rPr>
            </w:pPr>
            <w:ins w:id="64" w:author="YinghaoGuo" w:date="2021-10-19T15:42:00Z">
              <w:r>
                <w:rPr>
                  <w:rFonts w:hint="eastAsia"/>
                  <w:lang w:eastAsia="zh-CN"/>
                </w:rPr>
                <w:t>M</w:t>
              </w:r>
              <w:r>
                <w:rPr>
                  <w:lang w:eastAsia="zh-CN"/>
                </w:rPr>
                <w:t>easurement beam information request</w:t>
              </w:r>
            </w:ins>
          </w:p>
        </w:tc>
      </w:tr>
    </w:tbl>
    <w:p w14:paraId="3CF7B027" w14:textId="13D48ABD" w:rsidR="00940F10" w:rsidRDefault="00940F10" w:rsidP="00940F10"/>
    <w:p w14:paraId="5BDB1E3E" w14:textId="00242976" w:rsidR="00F835CE" w:rsidRDefault="00F835CE" w:rsidP="00940F10"/>
    <w:p w14:paraId="06574DCA" w14:textId="77777777" w:rsidR="00F835CE" w:rsidRPr="00E0630E" w:rsidRDefault="00F835CE" w:rsidP="00940F10"/>
    <w:p w14:paraId="3CF7B028" w14:textId="77777777" w:rsidR="00940F10" w:rsidRPr="00E0630E" w:rsidRDefault="00940F10" w:rsidP="00940F10">
      <w:r w:rsidRPr="00E0630E">
        <w:t xml:space="preserve">The Positioning Activation/Deactivation request information that may be signalled from the </w:t>
      </w:r>
      <w:proofErr w:type="spellStart"/>
      <w:r w:rsidRPr="00E0630E">
        <w:t>LMF</w:t>
      </w:r>
      <w:proofErr w:type="spellEnd"/>
      <w:r w:rsidRPr="00E0630E">
        <w:t xml:space="preserve"> to the </w:t>
      </w:r>
      <w:proofErr w:type="spellStart"/>
      <w:r w:rsidRPr="00E0630E">
        <w:t>gNB</w:t>
      </w:r>
      <w:proofErr w:type="spellEnd"/>
      <w:r w:rsidRPr="00E0630E">
        <w:t xml:space="preserve"> is listed in Table 8.10.2.4-3.</w:t>
      </w:r>
    </w:p>
    <w:p w14:paraId="3CF7B029" w14:textId="77777777" w:rsidR="00940F10" w:rsidRPr="00E0630E" w:rsidRDefault="00940F10" w:rsidP="00940F10">
      <w:pPr>
        <w:pStyle w:val="TH"/>
      </w:pPr>
      <w:r w:rsidRPr="00E0630E">
        <w:t xml:space="preserve">Table 8.10.2.4-3: Requested positioning activation/deactivation information that may be transferred from </w:t>
      </w:r>
      <w:proofErr w:type="spellStart"/>
      <w:r w:rsidRPr="00E0630E">
        <w:t>LMF</w:t>
      </w:r>
      <w:proofErr w:type="spellEnd"/>
      <w:r w:rsidRPr="00E0630E">
        <w:t xml:space="preserve"> to </w:t>
      </w:r>
      <w:proofErr w:type="spellStart"/>
      <w:r w:rsidRPr="00E0630E">
        <w:t>gNB</w:t>
      </w:r>
      <w:proofErr w:type="spellEnd"/>
      <w:r w:rsidRPr="00E063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40F10" w:rsidRPr="00E0630E" w14:paraId="3CF7B02B" w14:textId="77777777" w:rsidTr="00EA7EC1">
        <w:trPr>
          <w:jc w:val="center"/>
        </w:trPr>
        <w:tc>
          <w:tcPr>
            <w:tcW w:w="6750" w:type="dxa"/>
          </w:tcPr>
          <w:p w14:paraId="3CF7B02A" w14:textId="77777777" w:rsidR="00940F10" w:rsidRPr="00E0630E" w:rsidRDefault="00940F10" w:rsidP="00EA7EC1">
            <w:pPr>
              <w:pStyle w:val="TAH"/>
            </w:pPr>
            <w:r w:rsidRPr="00E0630E">
              <w:t xml:space="preserve">Information </w:t>
            </w:r>
          </w:p>
        </w:tc>
      </w:tr>
      <w:tr w:rsidR="00940F10" w:rsidRPr="00E0630E" w14:paraId="3CF7B031" w14:textId="77777777" w:rsidTr="00EA7EC1">
        <w:trPr>
          <w:trHeight w:val="858"/>
          <w:jc w:val="center"/>
        </w:trPr>
        <w:tc>
          <w:tcPr>
            <w:tcW w:w="6750" w:type="dxa"/>
          </w:tcPr>
          <w:p w14:paraId="3CF7B02C" w14:textId="77777777" w:rsidR="00940F10" w:rsidRPr="00E0630E" w:rsidRDefault="00940F10" w:rsidP="00EA7EC1">
            <w:pPr>
              <w:pStyle w:val="TAL"/>
            </w:pPr>
            <w:r w:rsidRPr="00E0630E">
              <w:t>SP UL-SRS:</w:t>
            </w:r>
          </w:p>
          <w:p w14:paraId="3CF7B02D" w14:textId="77777777" w:rsidR="00940F10" w:rsidRPr="00E0630E" w:rsidRDefault="00940F10" w:rsidP="00EA7EC1">
            <w:pPr>
              <w:pStyle w:val="TAL"/>
            </w:pPr>
            <w:r w:rsidRPr="00E0630E">
              <w:tab/>
              <w:t>- Activation or Deactivation request</w:t>
            </w:r>
          </w:p>
          <w:p w14:paraId="3CF7B02E" w14:textId="77777777" w:rsidR="00940F10" w:rsidRPr="00E0630E" w:rsidRDefault="00940F10" w:rsidP="00EA7EC1">
            <w:pPr>
              <w:pStyle w:val="TAL"/>
            </w:pPr>
            <w:r w:rsidRPr="00E0630E">
              <w:tab/>
              <w:t>- Positioning SRS Resource Set ID which is to be activated/deactivated</w:t>
            </w:r>
          </w:p>
          <w:p w14:paraId="3CF7B02F" w14:textId="77777777" w:rsidR="00940F10" w:rsidRPr="00E0630E" w:rsidRDefault="00940F10" w:rsidP="00EA7EC1">
            <w:pPr>
              <w:pStyle w:val="TAL"/>
              <w:rPr>
                <w:vertAlign w:val="subscript"/>
              </w:rPr>
            </w:pPr>
            <w:r w:rsidRPr="00E0630E">
              <w:tab/>
              <w:t xml:space="preserve">- Spatial relation for Resource </w:t>
            </w:r>
            <w:proofErr w:type="spellStart"/>
            <w:r w:rsidRPr="00E0630E">
              <w:t>ID</w:t>
            </w:r>
            <w:r w:rsidRPr="00E0630E">
              <w:rPr>
                <w:vertAlign w:val="subscript"/>
              </w:rPr>
              <w:t>i</w:t>
            </w:r>
            <w:proofErr w:type="spellEnd"/>
          </w:p>
          <w:p w14:paraId="3CF7B030" w14:textId="77777777" w:rsidR="00940F10" w:rsidRPr="00E0630E" w:rsidRDefault="00940F10" w:rsidP="00EA7EC1">
            <w:pPr>
              <w:pStyle w:val="TAL"/>
            </w:pPr>
            <w:r w:rsidRPr="00E0630E">
              <w:tab/>
              <w:t>- Activation Time</w:t>
            </w:r>
          </w:p>
        </w:tc>
      </w:tr>
      <w:tr w:rsidR="00940F10" w:rsidRPr="00E0630E" w14:paraId="3CF7B035" w14:textId="77777777" w:rsidTr="00EA7EC1">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CF7B032" w14:textId="77777777" w:rsidR="00940F10" w:rsidRPr="00E0630E" w:rsidRDefault="00940F10" w:rsidP="00EA7EC1">
            <w:pPr>
              <w:pStyle w:val="TAL"/>
              <w:rPr>
                <w:lang w:eastAsia="zh-CN"/>
              </w:rPr>
            </w:pPr>
            <w:r w:rsidRPr="00E0630E">
              <w:rPr>
                <w:lang w:eastAsia="zh-CN"/>
              </w:rPr>
              <w:t>Aperiodic UL-SRS</w:t>
            </w:r>
          </w:p>
          <w:p w14:paraId="3CF7B033" w14:textId="77777777" w:rsidR="00940F10" w:rsidRPr="00E0630E" w:rsidRDefault="00940F10" w:rsidP="00EA7EC1">
            <w:pPr>
              <w:pStyle w:val="TAL"/>
              <w:rPr>
                <w:lang w:eastAsia="zh-CN"/>
              </w:rPr>
            </w:pPr>
            <w:r w:rsidRPr="00E0630E">
              <w:rPr>
                <w:lang w:eastAsia="zh-CN"/>
              </w:rPr>
              <w:tab/>
              <w:t>- Aperiodic SRS Resource Trigger List</w:t>
            </w:r>
          </w:p>
          <w:p w14:paraId="3CF7B034" w14:textId="77777777" w:rsidR="00940F10" w:rsidRPr="00E0630E" w:rsidRDefault="00940F10" w:rsidP="00EA7EC1">
            <w:pPr>
              <w:pStyle w:val="TAL"/>
            </w:pPr>
            <w:r w:rsidRPr="00E0630E">
              <w:rPr>
                <w:lang w:eastAsia="zh-CN"/>
              </w:rPr>
              <w:tab/>
              <w:t>- Activation Time</w:t>
            </w:r>
          </w:p>
        </w:tc>
      </w:tr>
      <w:tr w:rsidR="00A23970" w:rsidRPr="00E0630E" w14:paraId="1C520995" w14:textId="77777777" w:rsidTr="00EA7EC1">
        <w:tblPrEx>
          <w:tblLook w:val="04A0" w:firstRow="1" w:lastRow="0" w:firstColumn="1" w:lastColumn="0" w:noHBand="0" w:noVBand="1"/>
        </w:tblPrEx>
        <w:trPr>
          <w:trHeight w:val="207"/>
          <w:jc w:val="center"/>
          <w:ins w:id="65" w:author="YinghaoGuo" w:date="2021-10-19T15:49:00Z"/>
        </w:trPr>
        <w:tc>
          <w:tcPr>
            <w:tcW w:w="6750" w:type="dxa"/>
            <w:tcBorders>
              <w:top w:val="single" w:sz="4" w:space="0" w:color="auto"/>
              <w:left w:val="single" w:sz="4" w:space="0" w:color="auto"/>
              <w:bottom w:val="single" w:sz="4" w:space="0" w:color="auto"/>
              <w:right w:val="single" w:sz="4" w:space="0" w:color="auto"/>
            </w:tcBorders>
          </w:tcPr>
          <w:p w14:paraId="12464A36" w14:textId="77777777" w:rsidR="00A23970" w:rsidRPr="00E0630E" w:rsidRDefault="00A23970" w:rsidP="00A23970">
            <w:pPr>
              <w:pStyle w:val="TAL"/>
              <w:rPr>
                <w:ins w:id="66" w:author="YinghaoGuo" w:date="2021-10-19T15:49:00Z"/>
                <w:lang w:eastAsia="zh-CN"/>
              </w:rPr>
            </w:pPr>
            <w:ins w:id="67" w:author="YinghaoGuo" w:date="2021-10-19T15:49:00Z">
              <w:r>
                <w:rPr>
                  <w:lang w:eastAsia="zh-CN"/>
                </w:rPr>
                <w:t>Periodic UL-SRS:</w:t>
              </w:r>
            </w:ins>
          </w:p>
          <w:p w14:paraId="7AD36EE4" w14:textId="2D99AC1F" w:rsidR="00A23970" w:rsidRPr="00E0630E" w:rsidRDefault="00A23970" w:rsidP="00A23970">
            <w:pPr>
              <w:pStyle w:val="TAL"/>
              <w:rPr>
                <w:ins w:id="68" w:author="YinghaoGuo" w:date="2021-10-19T15:49:00Z"/>
                <w:lang w:eastAsia="zh-CN"/>
              </w:rPr>
            </w:pPr>
            <w:ins w:id="69" w:author="YinghaoGuo" w:date="2021-10-19T15:49:00Z">
              <w:r w:rsidRPr="00E0630E">
                <w:rPr>
                  <w:lang w:eastAsia="zh-CN"/>
                </w:rPr>
                <w:tab/>
                <w:t xml:space="preserve">- </w:t>
              </w:r>
              <w:r>
                <w:rPr>
                  <w:lang w:eastAsia="zh-CN"/>
                </w:rPr>
                <w:t>Deactivation request</w:t>
              </w:r>
            </w:ins>
          </w:p>
        </w:tc>
      </w:tr>
    </w:tbl>
    <w:p w14:paraId="3CF7B039" w14:textId="77777777" w:rsidR="00940F10" w:rsidRPr="00E0630E" w:rsidRDefault="00940F10" w:rsidP="00940F10"/>
    <w:p w14:paraId="3CF7B03A" w14:textId="77777777" w:rsidR="0070063D" w:rsidRDefault="0070063D" w:rsidP="009921D4">
      <w:pPr>
        <w:jc w:val="center"/>
        <w:rPr>
          <w:lang w:val="en-US" w:eastAsia="zh-CN"/>
        </w:rPr>
      </w:pPr>
      <w:r>
        <w:rPr>
          <w:rFonts w:hint="eastAsia"/>
          <w:lang w:val="en-US" w:eastAsia="zh-CN"/>
        </w:rPr>
        <w:t>=</w:t>
      </w:r>
      <w:r>
        <w:rPr>
          <w:lang w:val="en-US" w:eastAsia="zh-CN"/>
        </w:rPr>
        <w:t>=================================</w:t>
      </w:r>
      <w:r w:rsidR="00BA37AF">
        <w:rPr>
          <w:lang w:val="en-US" w:eastAsia="zh-CN"/>
        </w:rPr>
        <w:t>NEXT</w:t>
      </w:r>
      <w:r>
        <w:rPr>
          <w:lang w:val="en-US" w:eastAsia="zh-CN"/>
        </w:rPr>
        <w:t xml:space="preserve"> CHANGE</w:t>
      </w:r>
      <w:r w:rsidR="009921D4">
        <w:rPr>
          <w:rFonts w:hint="eastAsia"/>
          <w:lang w:val="en-US" w:eastAsia="zh-CN"/>
        </w:rPr>
        <w:t>=</w:t>
      </w:r>
      <w:r w:rsidR="009921D4">
        <w:rPr>
          <w:lang w:val="en-US" w:eastAsia="zh-CN"/>
        </w:rPr>
        <w:t>=================================</w:t>
      </w:r>
    </w:p>
    <w:p w14:paraId="74315E6D" w14:textId="77777777" w:rsidR="00714BE2" w:rsidRPr="00E0630E" w:rsidRDefault="00714BE2" w:rsidP="00714BE2">
      <w:pPr>
        <w:pStyle w:val="2"/>
      </w:pPr>
      <w:bookmarkStart w:id="70" w:name="_Toc37338364"/>
      <w:bookmarkStart w:id="71" w:name="_Toc46489208"/>
      <w:bookmarkStart w:id="72" w:name="_Toc52567566"/>
      <w:bookmarkStart w:id="73" w:name="_Toc83659067"/>
      <w:bookmarkStart w:id="74" w:name="_Toc46489248"/>
      <w:bookmarkStart w:id="75" w:name="_Toc52567606"/>
      <w:bookmarkStart w:id="76" w:name="_Toc83659107"/>
      <w:r w:rsidRPr="00E0630E">
        <w:t>8.11</w:t>
      </w:r>
      <w:r w:rsidRPr="00E0630E">
        <w:tab/>
        <w:t>DL-</w:t>
      </w:r>
      <w:proofErr w:type="spellStart"/>
      <w:r w:rsidRPr="00E0630E">
        <w:t>AoD</w:t>
      </w:r>
      <w:proofErr w:type="spellEnd"/>
      <w:r w:rsidRPr="00E0630E">
        <w:t xml:space="preserve"> positioning</w:t>
      </w:r>
      <w:bookmarkEnd w:id="70"/>
      <w:bookmarkEnd w:id="71"/>
      <w:bookmarkEnd w:id="72"/>
      <w:bookmarkEnd w:id="73"/>
    </w:p>
    <w:p w14:paraId="62B4DA92" w14:textId="77777777" w:rsidR="00714BE2" w:rsidRPr="00E0630E" w:rsidRDefault="00714BE2" w:rsidP="00714BE2">
      <w:pPr>
        <w:pStyle w:val="3"/>
      </w:pPr>
      <w:bookmarkStart w:id="77" w:name="_Toc37338366"/>
      <w:bookmarkStart w:id="78" w:name="_Toc46489210"/>
      <w:bookmarkStart w:id="79" w:name="_Toc52567568"/>
      <w:bookmarkStart w:id="80" w:name="_Toc83659069"/>
      <w:r w:rsidRPr="00E0630E">
        <w:t>8.11.2</w:t>
      </w:r>
      <w:r w:rsidRPr="00E0630E">
        <w:tab/>
        <w:t>Information to be transferred between NG-RAN/5GC Elements</w:t>
      </w:r>
      <w:bookmarkEnd w:id="77"/>
      <w:bookmarkEnd w:id="78"/>
      <w:bookmarkEnd w:id="79"/>
      <w:bookmarkEnd w:id="80"/>
    </w:p>
    <w:p w14:paraId="4F31F87E" w14:textId="77777777" w:rsidR="00714BE2" w:rsidRPr="00E0630E" w:rsidRDefault="00714BE2" w:rsidP="00714BE2">
      <w:r w:rsidRPr="00E0630E">
        <w:t xml:space="preserve">This clause defines the information that may be transferred between </w:t>
      </w:r>
      <w:proofErr w:type="spellStart"/>
      <w:r w:rsidRPr="00E0630E">
        <w:t>LMF</w:t>
      </w:r>
      <w:proofErr w:type="spellEnd"/>
      <w:r w:rsidRPr="00E0630E">
        <w:t xml:space="preserve"> and UE/</w:t>
      </w:r>
      <w:proofErr w:type="spellStart"/>
      <w:r w:rsidRPr="00E0630E">
        <w:t>gNB</w:t>
      </w:r>
      <w:proofErr w:type="spellEnd"/>
      <w:r w:rsidRPr="00E0630E">
        <w:t>.</w:t>
      </w:r>
    </w:p>
    <w:p w14:paraId="4B16D15D" w14:textId="77777777" w:rsidR="00714BE2" w:rsidRPr="00E0630E" w:rsidRDefault="00714BE2" w:rsidP="00714BE2">
      <w:pPr>
        <w:pStyle w:val="4"/>
      </w:pPr>
      <w:bookmarkStart w:id="81" w:name="_Toc37338367"/>
      <w:bookmarkStart w:id="82" w:name="_Toc46489211"/>
      <w:bookmarkStart w:id="83" w:name="_Toc52567569"/>
      <w:bookmarkStart w:id="84" w:name="_Toc83659070"/>
      <w:r w:rsidRPr="00E0630E">
        <w:t>8.11.2.1</w:t>
      </w:r>
      <w:r w:rsidRPr="00E0630E">
        <w:tab/>
        <w:t>Information that may be transferred from the LMF to UE</w:t>
      </w:r>
      <w:bookmarkEnd w:id="81"/>
      <w:bookmarkEnd w:id="82"/>
      <w:bookmarkEnd w:id="83"/>
      <w:bookmarkEnd w:id="84"/>
    </w:p>
    <w:p w14:paraId="456AC396" w14:textId="77777777" w:rsidR="00714BE2" w:rsidRPr="00E0630E" w:rsidRDefault="00714BE2" w:rsidP="00714BE2">
      <w:r w:rsidRPr="00E0630E">
        <w:t>The information that may be transferred from the LMF to the UE are listed in table 8.11.2.1-1.</w:t>
      </w:r>
    </w:p>
    <w:p w14:paraId="2BDE336D" w14:textId="77777777" w:rsidR="00714BE2" w:rsidRPr="00E0630E" w:rsidRDefault="00714BE2" w:rsidP="00714BE2">
      <w:pPr>
        <w:pStyle w:val="TH"/>
      </w:pPr>
      <w:r w:rsidRPr="00E0630E">
        <w:lastRenderedPageBreak/>
        <w:t>Table 8.11.2.1-1: Information that may be transferred from LMF to the UE</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714BE2" w:rsidRPr="00E0630E" w14:paraId="2D1FBDF2" w14:textId="77777777" w:rsidTr="00714BE2">
        <w:tc>
          <w:tcPr>
            <w:tcW w:w="6567" w:type="dxa"/>
          </w:tcPr>
          <w:p w14:paraId="06679F96" w14:textId="77777777" w:rsidR="00714BE2" w:rsidRPr="00E0630E" w:rsidRDefault="00714BE2" w:rsidP="00714BE2">
            <w:pPr>
              <w:pStyle w:val="TAH"/>
            </w:pPr>
            <w:r w:rsidRPr="00E0630E">
              <w:t xml:space="preserve">Information </w:t>
            </w:r>
          </w:p>
        </w:tc>
        <w:tc>
          <w:tcPr>
            <w:tcW w:w="1417" w:type="dxa"/>
          </w:tcPr>
          <w:p w14:paraId="5061FFCE" w14:textId="77777777" w:rsidR="00714BE2" w:rsidRPr="00E0630E" w:rsidRDefault="00714BE2" w:rsidP="00714BE2">
            <w:pPr>
              <w:pStyle w:val="TAH"/>
            </w:pPr>
            <w:r w:rsidRPr="00E0630E">
              <w:t>UE-assisted</w:t>
            </w:r>
          </w:p>
        </w:tc>
        <w:tc>
          <w:tcPr>
            <w:tcW w:w="1276" w:type="dxa"/>
          </w:tcPr>
          <w:p w14:paraId="5A9F5228" w14:textId="77777777" w:rsidR="00714BE2" w:rsidRPr="00E0630E" w:rsidRDefault="00714BE2" w:rsidP="00714BE2">
            <w:pPr>
              <w:pStyle w:val="TAH"/>
            </w:pPr>
            <w:r w:rsidRPr="00E0630E">
              <w:t>UE-based</w:t>
            </w:r>
          </w:p>
        </w:tc>
      </w:tr>
      <w:tr w:rsidR="00714BE2" w:rsidRPr="00E0630E" w14:paraId="1C11AF0D" w14:textId="77777777" w:rsidTr="00714BE2">
        <w:trPr>
          <w:trHeight w:val="207"/>
        </w:trPr>
        <w:tc>
          <w:tcPr>
            <w:tcW w:w="6567" w:type="dxa"/>
          </w:tcPr>
          <w:p w14:paraId="35C6B898" w14:textId="1DA49653" w:rsidR="00714BE2" w:rsidRPr="00E0630E" w:rsidRDefault="00714BE2" w:rsidP="00714BE2">
            <w:pPr>
              <w:pStyle w:val="TAL"/>
            </w:pPr>
            <w:r w:rsidRPr="00E0630E">
              <w:t xml:space="preserve">Physical cell IDs (PCIs), global cell IDs (GCIs), </w:t>
            </w:r>
            <w:ins w:id="85" w:author="YinghaoGuo" w:date="2021-10-21T15:21:00Z">
              <w:r w:rsidR="00D34759">
                <w:t xml:space="preserve">ARFCN, </w:t>
              </w:r>
            </w:ins>
            <w:r w:rsidRPr="00E0630E">
              <w:t xml:space="preserve">and </w:t>
            </w:r>
            <w:del w:id="86" w:author="YinghaoGuo" w:date="2021-10-21T15:21:00Z">
              <w:r w:rsidRPr="00E0630E" w:rsidDel="00D34759">
                <w:delText xml:space="preserve">TRP </w:delText>
              </w:r>
            </w:del>
            <w:ins w:id="87" w:author="YinghaoGuo" w:date="2021-10-21T15:21:00Z">
              <w:r w:rsidR="00D34759">
                <w:t>PRS</w:t>
              </w:r>
              <w:r w:rsidR="00E20306">
                <w:t xml:space="preserve"> </w:t>
              </w:r>
            </w:ins>
            <w:r w:rsidRPr="00E0630E">
              <w:t>IDs of candidate NR TRPs for measurement</w:t>
            </w:r>
          </w:p>
        </w:tc>
        <w:tc>
          <w:tcPr>
            <w:tcW w:w="1417" w:type="dxa"/>
          </w:tcPr>
          <w:p w14:paraId="23A4643B" w14:textId="77777777" w:rsidR="00714BE2" w:rsidRPr="00E0630E" w:rsidRDefault="00714BE2" w:rsidP="00714BE2">
            <w:pPr>
              <w:pStyle w:val="TAL"/>
            </w:pPr>
            <w:r w:rsidRPr="00E0630E">
              <w:t>Yes</w:t>
            </w:r>
          </w:p>
        </w:tc>
        <w:tc>
          <w:tcPr>
            <w:tcW w:w="1276" w:type="dxa"/>
          </w:tcPr>
          <w:p w14:paraId="74A5EA12" w14:textId="77777777" w:rsidR="00714BE2" w:rsidRPr="00E0630E" w:rsidRDefault="00714BE2" w:rsidP="00714BE2">
            <w:pPr>
              <w:pStyle w:val="TAL"/>
            </w:pPr>
            <w:r w:rsidRPr="00E0630E">
              <w:t>Yes</w:t>
            </w:r>
          </w:p>
        </w:tc>
      </w:tr>
      <w:tr w:rsidR="00714BE2" w:rsidRPr="00E0630E" w14:paraId="7CD36FB6" w14:textId="77777777" w:rsidTr="00714BE2">
        <w:trPr>
          <w:trHeight w:val="207"/>
        </w:trPr>
        <w:tc>
          <w:tcPr>
            <w:tcW w:w="6567" w:type="dxa"/>
          </w:tcPr>
          <w:p w14:paraId="6D753899" w14:textId="77777777" w:rsidR="00714BE2" w:rsidRPr="00E0630E" w:rsidRDefault="00714BE2" w:rsidP="00714BE2">
            <w:pPr>
              <w:pStyle w:val="TAL"/>
            </w:pPr>
            <w:r w:rsidRPr="00E0630E">
              <w:t>Timing relative to the serving (reference) TRP of candidate NR TRPs</w:t>
            </w:r>
          </w:p>
        </w:tc>
        <w:tc>
          <w:tcPr>
            <w:tcW w:w="1417" w:type="dxa"/>
          </w:tcPr>
          <w:p w14:paraId="45092C3C" w14:textId="77777777" w:rsidR="00714BE2" w:rsidRPr="00E0630E" w:rsidRDefault="00714BE2" w:rsidP="00714BE2">
            <w:pPr>
              <w:pStyle w:val="TAL"/>
            </w:pPr>
            <w:r w:rsidRPr="00E0630E">
              <w:t>Yes</w:t>
            </w:r>
          </w:p>
        </w:tc>
        <w:tc>
          <w:tcPr>
            <w:tcW w:w="1276" w:type="dxa"/>
          </w:tcPr>
          <w:p w14:paraId="0BF2CDF2" w14:textId="77777777" w:rsidR="00714BE2" w:rsidRPr="00E0630E" w:rsidRDefault="00714BE2" w:rsidP="00714BE2">
            <w:pPr>
              <w:pStyle w:val="TAL"/>
            </w:pPr>
            <w:r w:rsidRPr="00E0630E">
              <w:t>Yes</w:t>
            </w:r>
          </w:p>
        </w:tc>
      </w:tr>
      <w:tr w:rsidR="00714BE2" w:rsidRPr="00E0630E" w14:paraId="6C4A23E8" w14:textId="77777777" w:rsidTr="00714BE2">
        <w:tc>
          <w:tcPr>
            <w:tcW w:w="6567" w:type="dxa"/>
          </w:tcPr>
          <w:p w14:paraId="56719F2A" w14:textId="77777777" w:rsidR="00714BE2" w:rsidRPr="00E0630E" w:rsidRDefault="00714BE2" w:rsidP="00714BE2">
            <w:pPr>
              <w:pStyle w:val="TAL"/>
            </w:pPr>
            <w:r w:rsidRPr="00E0630E">
              <w:t>DL-PRS configuration of candidate NR TRPs</w:t>
            </w:r>
          </w:p>
        </w:tc>
        <w:tc>
          <w:tcPr>
            <w:tcW w:w="1417" w:type="dxa"/>
          </w:tcPr>
          <w:p w14:paraId="5FF3E672" w14:textId="77777777" w:rsidR="00714BE2" w:rsidRPr="00E0630E" w:rsidRDefault="00714BE2" w:rsidP="00714BE2">
            <w:pPr>
              <w:pStyle w:val="TAL"/>
            </w:pPr>
            <w:r w:rsidRPr="00E0630E">
              <w:t>Yes</w:t>
            </w:r>
          </w:p>
        </w:tc>
        <w:tc>
          <w:tcPr>
            <w:tcW w:w="1276" w:type="dxa"/>
          </w:tcPr>
          <w:p w14:paraId="2ADC9B9A" w14:textId="77777777" w:rsidR="00714BE2" w:rsidRPr="00E0630E" w:rsidRDefault="00714BE2" w:rsidP="00714BE2">
            <w:pPr>
              <w:pStyle w:val="TAL"/>
            </w:pPr>
            <w:r w:rsidRPr="00E0630E">
              <w:t>Yes</w:t>
            </w:r>
          </w:p>
        </w:tc>
      </w:tr>
      <w:tr w:rsidR="00714BE2" w:rsidRPr="00E0630E" w14:paraId="00FD3305" w14:textId="77777777" w:rsidTr="00714BE2">
        <w:tc>
          <w:tcPr>
            <w:tcW w:w="6567" w:type="dxa"/>
          </w:tcPr>
          <w:p w14:paraId="735067A0" w14:textId="77777777" w:rsidR="00714BE2" w:rsidRPr="00E0630E" w:rsidRDefault="00714BE2" w:rsidP="00714BE2">
            <w:pPr>
              <w:pStyle w:val="TAL"/>
            </w:pPr>
            <w:r w:rsidRPr="00E0630E">
              <w:t>SSB information of the TRPs (the time/frequency occupancy of SSBs)</w:t>
            </w:r>
          </w:p>
        </w:tc>
        <w:tc>
          <w:tcPr>
            <w:tcW w:w="1417" w:type="dxa"/>
          </w:tcPr>
          <w:p w14:paraId="6EA45823" w14:textId="77777777" w:rsidR="00714BE2" w:rsidRPr="00E0630E" w:rsidRDefault="00714BE2" w:rsidP="00714BE2">
            <w:pPr>
              <w:pStyle w:val="TAL"/>
            </w:pPr>
            <w:r w:rsidRPr="00E0630E">
              <w:t>Yes</w:t>
            </w:r>
          </w:p>
        </w:tc>
        <w:tc>
          <w:tcPr>
            <w:tcW w:w="1276" w:type="dxa"/>
          </w:tcPr>
          <w:p w14:paraId="31D63006" w14:textId="77777777" w:rsidR="00714BE2" w:rsidRPr="00E0630E" w:rsidRDefault="00714BE2" w:rsidP="00714BE2">
            <w:pPr>
              <w:pStyle w:val="TAL"/>
            </w:pPr>
            <w:r w:rsidRPr="00E0630E">
              <w:t>Yes</w:t>
            </w:r>
          </w:p>
        </w:tc>
      </w:tr>
      <w:tr w:rsidR="00714BE2" w:rsidRPr="00E0630E" w14:paraId="535568B0" w14:textId="77777777" w:rsidTr="00714BE2">
        <w:tc>
          <w:tcPr>
            <w:tcW w:w="6567" w:type="dxa"/>
          </w:tcPr>
          <w:p w14:paraId="0C9AFC52" w14:textId="77777777" w:rsidR="00714BE2" w:rsidRPr="00E0630E" w:rsidRDefault="00714BE2" w:rsidP="00714BE2">
            <w:pPr>
              <w:pStyle w:val="TAL"/>
            </w:pPr>
            <w:r w:rsidRPr="00E0630E">
              <w:t xml:space="preserve">Spatial direction information (e.g. azimuth, elevation etc.) of the DL-PRS Resources of the TRPs served by the </w:t>
            </w:r>
            <w:proofErr w:type="spellStart"/>
            <w:r w:rsidRPr="00E0630E">
              <w:t>gNB</w:t>
            </w:r>
            <w:proofErr w:type="spellEnd"/>
          </w:p>
        </w:tc>
        <w:tc>
          <w:tcPr>
            <w:tcW w:w="1417" w:type="dxa"/>
          </w:tcPr>
          <w:p w14:paraId="30CE7D6E" w14:textId="77777777" w:rsidR="00714BE2" w:rsidRPr="00E0630E" w:rsidRDefault="00714BE2" w:rsidP="00714BE2">
            <w:pPr>
              <w:pStyle w:val="TAL"/>
            </w:pPr>
            <w:r w:rsidRPr="00E0630E">
              <w:t>No</w:t>
            </w:r>
          </w:p>
        </w:tc>
        <w:tc>
          <w:tcPr>
            <w:tcW w:w="1276" w:type="dxa"/>
          </w:tcPr>
          <w:p w14:paraId="7CAEA74E" w14:textId="77777777" w:rsidR="00714BE2" w:rsidRPr="00E0630E" w:rsidRDefault="00714BE2" w:rsidP="00714BE2">
            <w:pPr>
              <w:pStyle w:val="TAL"/>
            </w:pPr>
            <w:r w:rsidRPr="00E0630E">
              <w:t>Yes</w:t>
            </w:r>
          </w:p>
        </w:tc>
      </w:tr>
      <w:tr w:rsidR="00714BE2" w:rsidRPr="00E0630E" w14:paraId="774EADEC" w14:textId="77777777" w:rsidTr="00714BE2">
        <w:tc>
          <w:tcPr>
            <w:tcW w:w="6567" w:type="dxa"/>
          </w:tcPr>
          <w:p w14:paraId="0E9E0839" w14:textId="77777777" w:rsidR="00714BE2" w:rsidRPr="00E0630E" w:rsidRDefault="00714BE2" w:rsidP="00714BE2">
            <w:pPr>
              <w:pStyle w:val="TAL"/>
            </w:pPr>
            <w:r w:rsidRPr="00E0630E">
              <w:t xml:space="preserve">Geographical coordinates of the TRPs served by the </w:t>
            </w:r>
            <w:proofErr w:type="spellStart"/>
            <w:r w:rsidRPr="00E0630E">
              <w:t>gNB</w:t>
            </w:r>
            <w:proofErr w:type="spellEnd"/>
            <w:r w:rsidRPr="00E0630E">
              <w:t xml:space="preserve"> (include a transmission reference location for each DL-PRS Resource ID, reference location for the transmitting antenna of the reference TRP, relative locations for transmitting antennas of other TRPs)</w:t>
            </w:r>
          </w:p>
        </w:tc>
        <w:tc>
          <w:tcPr>
            <w:tcW w:w="1417" w:type="dxa"/>
          </w:tcPr>
          <w:p w14:paraId="5FAE35D7" w14:textId="77777777" w:rsidR="00714BE2" w:rsidRPr="00E0630E" w:rsidRDefault="00714BE2" w:rsidP="00714BE2">
            <w:pPr>
              <w:pStyle w:val="TAL"/>
            </w:pPr>
            <w:r w:rsidRPr="00E0630E">
              <w:t>No</w:t>
            </w:r>
          </w:p>
        </w:tc>
        <w:tc>
          <w:tcPr>
            <w:tcW w:w="1276" w:type="dxa"/>
          </w:tcPr>
          <w:p w14:paraId="39546FB8" w14:textId="77777777" w:rsidR="00714BE2" w:rsidRPr="00E0630E" w:rsidRDefault="00714BE2" w:rsidP="00714BE2">
            <w:pPr>
              <w:pStyle w:val="TAL"/>
            </w:pPr>
            <w:r w:rsidRPr="00E0630E">
              <w:t>Yes</w:t>
            </w:r>
          </w:p>
        </w:tc>
      </w:tr>
      <w:tr w:rsidR="003308C3" w:rsidRPr="00E0630E" w14:paraId="2472CE96" w14:textId="77777777" w:rsidTr="00714BE2">
        <w:trPr>
          <w:ins w:id="88" w:author="YinghaoGuo" w:date="2021-10-21T15:27:00Z"/>
        </w:trPr>
        <w:tc>
          <w:tcPr>
            <w:tcW w:w="6567" w:type="dxa"/>
          </w:tcPr>
          <w:p w14:paraId="3ABD1C12" w14:textId="39397D7F" w:rsidR="003308C3" w:rsidRPr="00E0630E" w:rsidRDefault="003255D6" w:rsidP="00714BE2">
            <w:pPr>
              <w:pStyle w:val="TAL"/>
              <w:rPr>
                <w:ins w:id="89" w:author="YinghaoGuo" w:date="2021-10-21T15:27:00Z"/>
                <w:lang w:eastAsia="zh-CN"/>
              </w:rPr>
            </w:pPr>
            <w:ins w:id="90" w:author="YinghaoGuo" w:date="2021-10-21T15:31:00Z">
              <w:r>
                <w:rPr>
                  <w:lang w:eastAsia="zh-CN"/>
                </w:rPr>
                <w:t xml:space="preserve">Indication for </w:t>
              </w:r>
            </w:ins>
            <w:ins w:id="91" w:author="YinghaoGuo" w:date="2021-10-21T15:27:00Z">
              <w:r w:rsidR="003308C3">
                <w:rPr>
                  <w:rFonts w:hint="eastAsia"/>
                  <w:lang w:eastAsia="zh-CN"/>
                </w:rPr>
                <w:t>P</w:t>
              </w:r>
              <w:r w:rsidR="003308C3">
                <w:rPr>
                  <w:lang w:eastAsia="zh-CN"/>
                </w:rPr>
                <w:t>RS-only TP</w:t>
              </w:r>
            </w:ins>
          </w:p>
        </w:tc>
        <w:tc>
          <w:tcPr>
            <w:tcW w:w="1417" w:type="dxa"/>
          </w:tcPr>
          <w:p w14:paraId="03EAC199" w14:textId="7A57FF83" w:rsidR="003308C3" w:rsidRPr="00E0630E" w:rsidRDefault="003308C3" w:rsidP="00714BE2">
            <w:pPr>
              <w:pStyle w:val="TAL"/>
              <w:rPr>
                <w:ins w:id="92" w:author="YinghaoGuo" w:date="2021-10-21T15:27:00Z"/>
                <w:lang w:eastAsia="zh-CN"/>
              </w:rPr>
            </w:pPr>
            <w:ins w:id="93" w:author="YinghaoGuo" w:date="2021-10-21T15:27:00Z">
              <w:r>
                <w:rPr>
                  <w:rFonts w:hint="eastAsia"/>
                  <w:lang w:eastAsia="zh-CN"/>
                </w:rPr>
                <w:t>Y</w:t>
              </w:r>
              <w:r>
                <w:rPr>
                  <w:lang w:eastAsia="zh-CN"/>
                </w:rPr>
                <w:t>es</w:t>
              </w:r>
            </w:ins>
          </w:p>
        </w:tc>
        <w:tc>
          <w:tcPr>
            <w:tcW w:w="1276" w:type="dxa"/>
          </w:tcPr>
          <w:p w14:paraId="6011C300" w14:textId="0FF11D8D" w:rsidR="003308C3" w:rsidRPr="00E0630E" w:rsidRDefault="003308C3" w:rsidP="00714BE2">
            <w:pPr>
              <w:pStyle w:val="TAL"/>
              <w:rPr>
                <w:ins w:id="94" w:author="YinghaoGuo" w:date="2021-10-21T15:27:00Z"/>
                <w:lang w:eastAsia="zh-CN"/>
              </w:rPr>
            </w:pPr>
            <w:ins w:id="95" w:author="YinghaoGuo" w:date="2021-10-21T15:27:00Z">
              <w:r>
                <w:rPr>
                  <w:rFonts w:hint="eastAsia"/>
                  <w:lang w:eastAsia="zh-CN"/>
                </w:rPr>
                <w:t>Y</w:t>
              </w:r>
              <w:r>
                <w:rPr>
                  <w:lang w:eastAsia="zh-CN"/>
                </w:rPr>
                <w:t>es</w:t>
              </w:r>
            </w:ins>
          </w:p>
        </w:tc>
      </w:tr>
    </w:tbl>
    <w:p w14:paraId="20732CE6" w14:textId="77777777" w:rsidR="00714BE2" w:rsidRPr="00E0630E" w:rsidRDefault="00714BE2" w:rsidP="00714BE2"/>
    <w:p w14:paraId="7D8E3843" w14:textId="77777777" w:rsidR="00714BE2" w:rsidRPr="00E0630E" w:rsidRDefault="00714BE2" w:rsidP="00714BE2">
      <w:pPr>
        <w:pStyle w:val="4"/>
      </w:pPr>
      <w:bookmarkStart w:id="96" w:name="_Toc37338368"/>
      <w:bookmarkStart w:id="97" w:name="_Toc46489212"/>
      <w:bookmarkStart w:id="98" w:name="_Toc52567570"/>
      <w:bookmarkStart w:id="99" w:name="_Toc83659071"/>
      <w:bookmarkStart w:id="100" w:name="_Hlk23434083"/>
      <w:r w:rsidRPr="00E0630E">
        <w:t>8.11.2.2</w:t>
      </w:r>
      <w:r w:rsidRPr="00E0630E">
        <w:tab/>
        <w:t>Information that may be transferred from the UE to LMF</w:t>
      </w:r>
      <w:bookmarkEnd w:id="96"/>
      <w:bookmarkEnd w:id="97"/>
      <w:bookmarkEnd w:id="98"/>
      <w:bookmarkEnd w:id="99"/>
    </w:p>
    <w:p w14:paraId="541151D5" w14:textId="77777777" w:rsidR="00714BE2" w:rsidRPr="00E0630E" w:rsidRDefault="00714BE2" w:rsidP="00714BE2">
      <w:r w:rsidRPr="00E0630E">
        <w:t>The information that may be signalled from UE to the LMF is listed in Table 8.11.2.2-1. The individual UE measurements are defined in TS 38.215 [37].</w:t>
      </w:r>
    </w:p>
    <w:p w14:paraId="377D3D02" w14:textId="77777777" w:rsidR="00714BE2" w:rsidRPr="00E0630E" w:rsidRDefault="00714BE2" w:rsidP="00714BE2">
      <w:pPr>
        <w:pStyle w:val="TH"/>
      </w:pPr>
      <w:r w:rsidRPr="00E0630E">
        <w:t>Table 8.11.2.2-1: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714BE2" w:rsidRPr="00E0630E" w14:paraId="2A37FB8E" w14:textId="77777777" w:rsidTr="00714BE2">
        <w:trPr>
          <w:jc w:val="center"/>
        </w:trPr>
        <w:tc>
          <w:tcPr>
            <w:tcW w:w="4994" w:type="dxa"/>
          </w:tcPr>
          <w:p w14:paraId="5A9A4D64" w14:textId="77777777" w:rsidR="00714BE2" w:rsidRPr="00E0630E" w:rsidRDefault="00714BE2" w:rsidP="00714BE2">
            <w:pPr>
              <w:pStyle w:val="TAH"/>
            </w:pPr>
            <w:r w:rsidRPr="00E0630E">
              <w:t xml:space="preserve">Information </w:t>
            </w:r>
          </w:p>
        </w:tc>
        <w:tc>
          <w:tcPr>
            <w:tcW w:w="1329" w:type="dxa"/>
          </w:tcPr>
          <w:p w14:paraId="6C97E318" w14:textId="77777777" w:rsidR="00714BE2" w:rsidRPr="00E0630E" w:rsidRDefault="00714BE2" w:rsidP="00714BE2">
            <w:pPr>
              <w:pStyle w:val="TAH"/>
            </w:pPr>
            <w:r w:rsidRPr="00E0630E">
              <w:t>UE</w:t>
            </w:r>
            <w:r w:rsidRPr="00E0630E">
              <w:noBreakHyphen/>
              <w:t xml:space="preserve">assisted </w:t>
            </w:r>
          </w:p>
        </w:tc>
        <w:tc>
          <w:tcPr>
            <w:tcW w:w="1170" w:type="dxa"/>
          </w:tcPr>
          <w:p w14:paraId="19F013E5" w14:textId="77777777" w:rsidR="00714BE2" w:rsidRPr="00E0630E" w:rsidRDefault="00714BE2" w:rsidP="00714BE2">
            <w:pPr>
              <w:pStyle w:val="TAH"/>
            </w:pPr>
            <w:r w:rsidRPr="00E0630E">
              <w:t>UE</w:t>
            </w:r>
            <w:r w:rsidRPr="00E0630E">
              <w:noBreakHyphen/>
              <w:t xml:space="preserve">based </w:t>
            </w:r>
          </w:p>
        </w:tc>
      </w:tr>
      <w:tr w:rsidR="00714BE2" w:rsidRPr="00E0630E" w14:paraId="67DFDC87" w14:textId="77777777" w:rsidTr="00714BE2">
        <w:trPr>
          <w:jc w:val="center"/>
        </w:trPr>
        <w:tc>
          <w:tcPr>
            <w:tcW w:w="4994" w:type="dxa"/>
          </w:tcPr>
          <w:p w14:paraId="40BA3560" w14:textId="77777777" w:rsidR="00714BE2" w:rsidRPr="00E0630E" w:rsidRDefault="00714BE2" w:rsidP="00714BE2">
            <w:pPr>
              <w:pStyle w:val="TAL"/>
            </w:pPr>
            <w:r w:rsidRPr="00E0630E">
              <w:t>Latitude/Longitude/Altitude, together with uncertainty shape</w:t>
            </w:r>
          </w:p>
        </w:tc>
        <w:tc>
          <w:tcPr>
            <w:tcW w:w="1329" w:type="dxa"/>
          </w:tcPr>
          <w:p w14:paraId="429E85F5" w14:textId="77777777" w:rsidR="00714BE2" w:rsidRPr="00E0630E" w:rsidRDefault="00714BE2" w:rsidP="00714BE2">
            <w:pPr>
              <w:pStyle w:val="TAL"/>
            </w:pPr>
            <w:r w:rsidRPr="00E0630E">
              <w:t>No</w:t>
            </w:r>
          </w:p>
        </w:tc>
        <w:tc>
          <w:tcPr>
            <w:tcW w:w="1170" w:type="dxa"/>
          </w:tcPr>
          <w:p w14:paraId="5685D8ED" w14:textId="77777777" w:rsidR="00714BE2" w:rsidRPr="00E0630E" w:rsidRDefault="00714BE2" w:rsidP="00714BE2">
            <w:pPr>
              <w:pStyle w:val="TAL"/>
            </w:pPr>
            <w:r w:rsidRPr="00E0630E">
              <w:t>Yes</w:t>
            </w:r>
          </w:p>
        </w:tc>
      </w:tr>
      <w:tr w:rsidR="00714BE2" w:rsidRPr="00E0630E" w14:paraId="7A6F901B" w14:textId="77777777" w:rsidTr="00714BE2">
        <w:trPr>
          <w:jc w:val="center"/>
        </w:trPr>
        <w:tc>
          <w:tcPr>
            <w:tcW w:w="4994" w:type="dxa"/>
          </w:tcPr>
          <w:p w14:paraId="121C1E7B" w14:textId="2B6CFE82" w:rsidR="00714BE2" w:rsidRPr="00E0630E" w:rsidRDefault="00714BE2" w:rsidP="00714BE2">
            <w:pPr>
              <w:pStyle w:val="TAL"/>
            </w:pPr>
            <w:r w:rsidRPr="00E0630E">
              <w:t xml:space="preserve">PCI, GCI, </w:t>
            </w:r>
            <w:ins w:id="101" w:author="YinghaoGuo" w:date="2021-10-21T15:21:00Z">
              <w:r w:rsidR="003A0C5A">
                <w:t>ARFCN, PRS resource ID, PRS resource set ID</w:t>
              </w:r>
              <w:r w:rsidR="003A0C5A" w:rsidRPr="00E0630E">
                <w:t xml:space="preserve"> </w:t>
              </w:r>
            </w:ins>
            <w:r w:rsidRPr="00E0630E">
              <w:t>and</w:t>
            </w:r>
            <w:ins w:id="102" w:author="YinghaoGuo" w:date="2021-10-21T15:21:00Z">
              <w:r w:rsidR="0028554A">
                <w:t xml:space="preserve"> PRS</w:t>
              </w:r>
            </w:ins>
            <w:del w:id="103" w:author="YinghaoGuo" w:date="2021-10-21T15:21:00Z">
              <w:r w:rsidRPr="00E0630E" w:rsidDel="0028554A">
                <w:delText xml:space="preserve"> TRP</w:delText>
              </w:r>
            </w:del>
            <w:r w:rsidRPr="00E0630E">
              <w:t xml:space="preserve"> ID for each measurement</w:t>
            </w:r>
          </w:p>
        </w:tc>
        <w:tc>
          <w:tcPr>
            <w:tcW w:w="1329" w:type="dxa"/>
          </w:tcPr>
          <w:p w14:paraId="5BCA1CB0" w14:textId="77777777" w:rsidR="00714BE2" w:rsidRPr="00E0630E" w:rsidRDefault="00714BE2" w:rsidP="00714BE2">
            <w:pPr>
              <w:pStyle w:val="TAL"/>
            </w:pPr>
            <w:r w:rsidRPr="00E0630E">
              <w:t>Yes</w:t>
            </w:r>
          </w:p>
        </w:tc>
        <w:tc>
          <w:tcPr>
            <w:tcW w:w="1170" w:type="dxa"/>
          </w:tcPr>
          <w:p w14:paraId="73BB7B21" w14:textId="77777777" w:rsidR="00714BE2" w:rsidRPr="00E0630E" w:rsidRDefault="00714BE2" w:rsidP="00714BE2">
            <w:pPr>
              <w:pStyle w:val="TAL"/>
            </w:pPr>
            <w:r w:rsidRPr="00E0630E">
              <w:t>No</w:t>
            </w:r>
          </w:p>
        </w:tc>
      </w:tr>
      <w:tr w:rsidR="00714BE2" w:rsidRPr="00E0630E" w14:paraId="604488AA" w14:textId="77777777" w:rsidTr="00714BE2">
        <w:trPr>
          <w:jc w:val="center"/>
        </w:trPr>
        <w:tc>
          <w:tcPr>
            <w:tcW w:w="4994" w:type="dxa"/>
          </w:tcPr>
          <w:p w14:paraId="24F84409" w14:textId="77777777" w:rsidR="00714BE2" w:rsidRPr="00E0630E" w:rsidRDefault="00714BE2" w:rsidP="00714BE2">
            <w:pPr>
              <w:pStyle w:val="TAL"/>
            </w:pPr>
            <w:r w:rsidRPr="00E0630E">
              <w:t>DL-PRS-RSRP measurement</w:t>
            </w:r>
          </w:p>
        </w:tc>
        <w:tc>
          <w:tcPr>
            <w:tcW w:w="1329" w:type="dxa"/>
          </w:tcPr>
          <w:p w14:paraId="6356DA38" w14:textId="77777777" w:rsidR="00714BE2" w:rsidRPr="00E0630E" w:rsidRDefault="00714BE2" w:rsidP="00714BE2">
            <w:pPr>
              <w:pStyle w:val="TAL"/>
            </w:pPr>
            <w:r w:rsidRPr="00E0630E">
              <w:t>Yes</w:t>
            </w:r>
          </w:p>
        </w:tc>
        <w:tc>
          <w:tcPr>
            <w:tcW w:w="1170" w:type="dxa"/>
          </w:tcPr>
          <w:p w14:paraId="15FE8517" w14:textId="77777777" w:rsidR="00714BE2" w:rsidRPr="00E0630E" w:rsidRDefault="00714BE2" w:rsidP="00714BE2">
            <w:pPr>
              <w:pStyle w:val="TAL"/>
            </w:pPr>
            <w:r w:rsidRPr="00E0630E">
              <w:t>No</w:t>
            </w:r>
          </w:p>
        </w:tc>
      </w:tr>
      <w:tr w:rsidR="00714BE2" w:rsidRPr="00E0630E" w14:paraId="2AB13F6A" w14:textId="77777777" w:rsidTr="00714BE2">
        <w:trPr>
          <w:jc w:val="center"/>
        </w:trPr>
        <w:tc>
          <w:tcPr>
            <w:tcW w:w="4994" w:type="dxa"/>
          </w:tcPr>
          <w:p w14:paraId="403BBC46" w14:textId="77777777" w:rsidR="00714BE2" w:rsidRPr="00E0630E" w:rsidRDefault="00714BE2" w:rsidP="00714BE2">
            <w:pPr>
              <w:pStyle w:val="TAL"/>
            </w:pPr>
            <w:r w:rsidRPr="00E0630E">
              <w:t>Time stamp of the measurements</w:t>
            </w:r>
          </w:p>
        </w:tc>
        <w:tc>
          <w:tcPr>
            <w:tcW w:w="1329" w:type="dxa"/>
          </w:tcPr>
          <w:p w14:paraId="4EB28D17" w14:textId="77777777" w:rsidR="00714BE2" w:rsidRPr="00E0630E" w:rsidRDefault="00714BE2" w:rsidP="00714BE2">
            <w:pPr>
              <w:pStyle w:val="TAL"/>
            </w:pPr>
            <w:r w:rsidRPr="00E0630E">
              <w:t>Yes</w:t>
            </w:r>
          </w:p>
        </w:tc>
        <w:tc>
          <w:tcPr>
            <w:tcW w:w="1170" w:type="dxa"/>
          </w:tcPr>
          <w:p w14:paraId="32DB8605" w14:textId="77777777" w:rsidR="00714BE2" w:rsidRPr="00E0630E" w:rsidRDefault="00714BE2" w:rsidP="00714BE2">
            <w:pPr>
              <w:pStyle w:val="TAL"/>
            </w:pPr>
            <w:r w:rsidRPr="00E0630E">
              <w:t>No</w:t>
            </w:r>
          </w:p>
        </w:tc>
      </w:tr>
      <w:tr w:rsidR="00714BE2" w:rsidRPr="00E0630E" w14:paraId="7ECABC22" w14:textId="77777777" w:rsidTr="00714BE2">
        <w:trPr>
          <w:jc w:val="center"/>
        </w:trPr>
        <w:tc>
          <w:tcPr>
            <w:tcW w:w="4994" w:type="dxa"/>
          </w:tcPr>
          <w:p w14:paraId="6CDA97ED" w14:textId="77777777" w:rsidR="00714BE2" w:rsidRPr="00E0630E" w:rsidRDefault="00714BE2" w:rsidP="00714BE2">
            <w:pPr>
              <w:pStyle w:val="TAL"/>
            </w:pPr>
            <w:r w:rsidRPr="00E0630E">
              <w:t>Time stamp of location estimate</w:t>
            </w:r>
          </w:p>
        </w:tc>
        <w:tc>
          <w:tcPr>
            <w:tcW w:w="1329" w:type="dxa"/>
          </w:tcPr>
          <w:p w14:paraId="190357CF" w14:textId="77777777" w:rsidR="00714BE2" w:rsidRPr="00E0630E" w:rsidRDefault="00714BE2" w:rsidP="00714BE2">
            <w:pPr>
              <w:pStyle w:val="TAL"/>
            </w:pPr>
            <w:r w:rsidRPr="00E0630E">
              <w:t>No</w:t>
            </w:r>
          </w:p>
        </w:tc>
        <w:tc>
          <w:tcPr>
            <w:tcW w:w="1170" w:type="dxa"/>
          </w:tcPr>
          <w:p w14:paraId="304C6BA7" w14:textId="77777777" w:rsidR="00714BE2" w:rsidRPr="00E0630E" w:rsidRDefault="00714BE2" w:rsidP="00714BE2">
            <w:pPr>
              <w:pStyle w:val="TAL"/>
            </w:pPr>
            <w:r w:rsidRPr="00E0630E">
              <w:t>Yes</w:t>
            </w:r>
          </w:p>
        </w:tc>
      </w:tr>
      <w:tr w:rsidR="00714BE2" w:rsidRPr="00E0630E" w14:paraId="5C28841D" w14:textId="77777777" w:rsidTr="00714BE2">
        <w:trPr>
          <w:jc w:val="center"/>
        </w:trPr>
        <w:tc>
          <w:tcPr>
            <w:tcW w:w="4994" w:type="dxa"/>
          </w:tcPr>
          <w:p w14:paraId="42A055B8" w14:textId="77777777" w:rsidR="00714BE2" w:rsidRPr="00E0630E" w:rsidRDefault="00714BE2" w:rsidP="00714BE2">
            <w:pPr>
              <w:pStyle w:val="TAL"/>
            </w:pPr>
            <w:r w:rsidRPr="00E0630E">
              <w:t>DL-PRS receive beam index</w:t>
            </w:r>
          </w:p>
        </w:tc>
        <w:tc>
          <w:tcPr>
            <w:tcW w:w="1329" w:type="dxa"/>
          </w:tcPr>
          <w:p w14:paraId="1C0546F1" w14:textId="77777777" w:rsidR="00714BE2" w:rsidRPr="00E0630E" w:rsidRDefault="00714BE2" w:rsidP="00714BE2">
            <w:pPr>
              <w:pStyle w:val="TAL"/>
            </w:pPr>
            <w:r w:rsidRPr="00E0630E">
              <w:t>Yes</w:t>
            </w:r>
          </w:p>
        </w:tc>
        <w:tc>
          <w:tcPr>
            <w:tcW w:w="1170" w:type="dxa"/>
          </w:tcPr>
          <w:p w14:paraId="117F4FE3" w14:textId="77777777" w:rsidR="00714BE2" w:rsidRPr="00E0630E" w:rsidRDefault="00714BE2" w:rsidP="00714BE2">
            <w:pPr>
              <w:pStyle w:val="TAL"/>
            </w:pPr>
            <w:r w:rsidRPr="00E0630E">
              <w:t>No</w:t>
            </w:r>
          </w:p>
        </w:tc>
      </w:tr>
      <w:bookmarkEnd w:id="100"/>
    </w:tbl>
    <w:p w14:paraId="196145C6" w14:textId="3E687D8C" w:rsidR="00714BE2" w:rsidRDefault="00714BE2" w:rsidP="00714BE2"/>
    <w:p w14:paraId="621D5AA1" w14:textId="77777777" w:rsidR="00205C58" w:rsidRPr="00E0630E" w:rsidRDefault="00205C58" w:rsidP="00205C58">
      <w:pPr>
        <w:pStyle w:val="4"/>
      </w:pPr>
      <w:bookmarkStart w:id="104" w:name="_Toc37338369"/>
      <w:bookmarkStart w:id="105" w:name="_Toc46489213"/>
      <w:bookmarkStart w:id="106" w:name="_Toc52567571"/>
      <w:bookmarkStart w:id="107" w:name="_Toc83659072"/>
      <w:r w:rsidRPr="00E0630E">
        <w:t>8.11.2.3</w:t>
      </w:r>
      <w:r w:rsidRPr="00E0630E">
        <w:tab/>
        <w:t xml:space="preserve">Information that may be transferred from the </w:t>
      </w:r>
      <w:proofErr w:type="spellStart"/>
      <w:r w:rsidRPr="00E0630E">
        <w:t>gNB</w:t>
      </w:r>
      <w:proofErr w:type="spellEnd"/>
      <w:r w:rsidRPr="00E0630E">
        <w:t xml:space="preserve"> to </w:t>
      </w:r>
      <w:proofErr w:type="spellStart"/>
      <w:r w:rsidRPr="00E0630E">
        <w:t>LMF</w:t>
      </w:r>
      <w:bookmarkEnd w:id="104"/>
      <w:bookmarkEnd w:id="105"/>
      <w:bookmarkEnd w:id="106"/>
      <w:bookmarkEnd w:id="107"/>
      <w:proofErr w:type="spellEnd"/>
    </w:p>
    <w:p w14:paraId="1B2AC85A" w14:textId="77777777" w:rsidR="00205C58" w:rsidRPr="00E0630E" w:rsidRDefault="00205C58" w:rsidP="00205C58">
      <w:bookmarkStart w:id="108" w:name="_Hlk29911368"/>
      <w:r w:rsidRPr="00E0630E">
        <w:t xml:space="preserve">The assistance data that may be transferred from </w:t>
      </w:r>
      <w:proofErr w:type="spellStart"/>
      <w:r w:rsidRPr="00E0630E">
        <w:t>gNB</w:t>
      </w:r>
      <w:proofErr w:type="spellEnd"/>
      <w:r w:rsidRPr="00E0630E">
        <w:t xml:space="preserve"> to the </w:t>
      </w:r>
      <w:proofErr w:type="spellStart"/>
      <w:r w:rsidRPr="00E0630E">
        <w:t>LMF</w:t>
      </w:r>
      <w:proofErr w:type="spellEnd"/>
      <w:r w:rsidRPr="00E0630E">
        <w:t xml:space="preserve"> is listed in Table 8.11.2.3-1.</w:t>
      </w:r>
    </w:p>
    <w:p w14:paraId="5354F3D2" w14:textId="77777777" w:rsidR="00205C58" w:rsidRPr="00E0630E" w:rsidRDefault="00205C58" w:rsidP="00205C58">
      <w:pPr>
        <w:pStyle w:val="TH"/>
      </w:pPr>
      <w:r w:rsidRPr="00E0630E">
        <w:t xml:space="preserve">Table 8.11.2.3-1: Assistance data that may be transferred from </w:t>
      </w:r>
      <w:proofErr w:type="spellStart"/>
      <w:r w:rsidRPr="00E0630E">
        <w:t>gNB</w:t>
      </w:r>
      <w:proofErr w:type="spellEnd"/>
      <w:r w:rsidRPr="00E0630E">
        <w:t xml:space="preserve"> to the </w:t>
      </w:r>
      <w:proofErr w:type="spellStart"/>
      <w:r w:rsidRPr="00E0630E">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205C58" w:rsidRPr="00E0630E" w14:paraId="7F5D6512" w14:textId="77777777" w:rsidTr="007370B3">
        <w:trPr>
          <w:jc w:val="center"/>
        </w:trPr>
        <w:tc>
          <w:tcPr>
            <w:tcW w:w="5909" w:type="dxa"/>
          </w:tcPr>
          <w:p w14:paraId="7D1A91EE" w14:textId="77777777" w:rsidR="00205C58" w:rsidRPr="00E0630E" w:rsidRDefault="00205C58" w:rsidP="007370B3">
            <w:pPr>
              <w:pStyle w:val="TAH"/>
            </w:pPr>
            <w:r w:rsidRPr="00E0630E">
              <w:t xml:space="preserve">Information </w:t>
            </w:r>
          </w:p>
        </w:tc>
      </w:tr>
      <w:tr w:rsidR="00205C58" w:rsidRPr="00E0630E" w14:paraId="14EEAD99" w14:textId="77777777" w:rsidTr="007370B3">
        <w:trPr>
          <w:jc w:val="center"/>
        </w:trPr>
        <w:tc>
          <w:tcPr>
            <w:tcW w:w="5909" w:type="dxa"/>
          </w:tcPr>
          <w:p w14:paraId="3CFB6F6E" w14:textId="2E3CD5AE" w:rsidR="00205C58" w:rsidRPr="00E0630E" w:rsidRDefault="00205C58" w:rsidP="007370B3">
            <w:pPr>
              <w:pStyle w:val="TAL"/>
            </w:pPr>
            <w:r w:rsidRPr="00E0630E">
              <w:t xml:space="preserve">PCI, GCI, </w:t>
            </w:r>
            <w:ins w:id="109" w:author="YinghaoGuo" w:date="2021-10-21T15:21:00Z">
              <w:r w:rsidR="00B60078">
                <w:t xml:space="preserve">ARFCN, </w:t>
              </w:r>
            </w:ins>
            <w:r w:rsidRPr="00E0630E">
              <w:t xml:space="preserve">and </w:t>
            </w:r>
            <w:proofErr w:type="spellStart"/>
            <w:r w:rsidRPr="00E0630E">
              <w:t>TRP</w:t>
            </w:r>
            <w:proofErr w:type="spellEnd"/>
            <w:r w:rsidRPr="00E0630E">
              <w:t xml:space="preserve"> IDs of the TRPs served by the </w:t>
            </w:r>
            <w:proofErr w:type="spellStart"/>
            <w:r w:rsidRPr="00E0630E">
              <w:t>gNB</w:t>
            </w:r>
            <w:proofErr w:type="spellEnd"/>
          </w:p>
        </w:tc>
      </w:tr>
      <w:tr w:rsidR="00205C58" w:rsidRPr="00E0630E" w14:paraId="7B63E7D4" w14:textId="77777777" w:rsidTr="007370B3">
        <w:trPr>
          <w:jc w:val="center"/>
        </w:trPr>
        <w:tc>
          <w:tcPr>
            <w:tcW w:w="5909" w:type="dxa"/>
          </w:tcPr>
          <w:p w14:paraId="238689DF" w14:textId="77777777" w:rsidR="00205C58" w:rsidRPr="00E0630E" w:rsidRDefault="00205C58" w:rsidP="007370B3">
            <w:pPr>
              <w:pStyle w:val="TAL"/>
            </w:pPr>
            <w:r w:rsidRPr="00E0630E">
              <w:t xml:space="preserve">Timing information of TRPs served by the </w:t>
            </w:r>
            <w:proofErr w:type="spellStart"/>
            <w:r w:rsidRPr="00E0630E">
              <w:t>gNB</w:t>
            </w:r>
            <w:proofErr w:type="spellEnd"/>
          </w:p>
        </w:tc>
      </w:tr>
      <w:tr w:rsidR="00205C58" w:rsidRPr="00E0630E" w14:paraId="1D6C70AE" w14:textId="77777777" w:rsidTr="007370B3">
        <w:trPr>
          <w:jc w:val="center"/>
        </w:trPr>
        <w:tc>
          <w:tcPr>
            <w:tcW w:w="5909" w:type="dxa"/>
          </w:tcPr>
          <w:p w14:paraId="42C1BC95" w14:textId="77777777" w:rsidR="00205C58" w:rsidRPr="00E0630E" w:rsidRDefault="00205C58" w:rsidP="007370B3">
            <w:pPr>
              <w:pStyle w:val="TAL"/>
            </w:pPr>
            <w:r w:rsidRPr="00E0630E">
              <w:t xml:space="preserve">DL-PRS configuration of the TRPs served by the </w:t>
            </w:r>
            <w:proofErr w:type="spellStart"/>
            <w:r w:rsidRPr="00E0630E">
              <w:t>gNB</w:t>
            </w:r>
            <w:proofErr w:type="spellEnd"/>
          </w:p>
        </w:tc>
      </w:tr>
      <w:tr w:rsidR="00205C58" w:rsidRPr="00E0630E" w14:paraId="73F91E26" w14:textId="77777777" w:rsidTr="007370B3">
        <w:trPr>
          <w:jc w:val="center"/>
        </w:trPr>
        <w:tc>
          <w:tcPr>
            <w:tcW w:w="5909" w:type="dxa"/>
          </w:tcPr>
          <w:p w14:paraId="642B80CD" w14:textId="77777777" w:rsidR="00205C58" w:rsidRPr="00E0630E" w:rsidRDefault="00205C58" w:rsidP="007370B3">
            <w:pPr>
              <w:pStyle w:val="TAL"/>
            </w:pPr>
            <w:r w:rsidRPr="00E0630E">
              <w:t>SSB information of the TRPs (the time/frequency occupancy of SSBs)</w:t>
            </w:r>
          </w:p>
        </w:tc>
      </w:tr>
      <w:tr w:rsidR="00205C58" w:rsidRPr="00E0630E" w14:paraId="100E586A" w14:textId="77777777" w:rsidTr="007370B3">
        <w:trPr>
          <w:jc w:val="center"/>
        </w:trPr>
        <w:tc>
          <w:tcPr>
            <w:tcW w:w="5909" w:type="dxa"/>
          </w:tcPr>
          <w:p w14:paraId="3706844D" w14:textId="77777777" w:rsidR="00205C58" w:rsidRPr="00E0630E" w:rsidRDefault="00205C58" w:rsidP="007370B3">
            <w:pPr>
              <w:pStyle w:val="TAL"/>
            </w:pPr>
            <w:r w:rsidRPr="00E0630E">
              <w:t xml:space="preserve">Spatial direction information of the DL-PRS Resources of the TRPs served by the </w:t>
            </w:r>
            <w:proofErr w:type="spellStart"/>
            <w:r w:rsidRPr="00E0630E">
              <w:t>gNB</w:t>
            </w:r>
            <w:proofErr w:type="spellEnd"/>
          </w:p>
        </w:tc>
      </w:tr>
      <w:tr w:rsidR="00205C58" w:rsidRPr="00E0630E" w14:paraId="0E4F5E51" w14:textId="77777777" w:rsidTr="007370B3">
        <w:trPr>
          <w:jc w:val="center"/>
        </w:trPr>
        <w:tc>
          <w:tcPr>
            <w:tcW w:w="5909" w:type="dxa"/>
          </w:tcPr>
          <w:p w14:paraId="11629734" w14:textId="77777777" w:rsidR="00205C58" w:rsidRPr="00E0630E" w:rsidRDefault="00205C58" w:rsidP="007370B3">
            <w:pPr>
              <w:pStyle w:val="TAL"/>
            </w:pPr>
            <w:r w:rsidRPr="00E0630E">
              <w:t xml:space="preserve">Geographical coordinates information of the DL-PRS Resources of the TRPs served by the </w:t>
            </w:r>
            <w:proofErr w:type="spellStart"/>
            <w:r w:rsidRPr="00E0630E">
              <w:t>gNB</w:t>
            </w:r>
            <w:proofErr w:type="spellEnd"/>
          </w:p>
        </w:tc>
      </w:tr>
      <w:bookmarkEnd w:id="108"/>
    </w:tbl>
    <w:p w14:paraId="49A53635" w14:textId="77777777" w:rsidR="00205C58" w:rsidRPr="00205C58" w:rsidRDefault="00205C58" w:rsidP="00714BE2"/>
    <w:p w14:paraId="4215406F" w14:textId="7373A452" w:rsidR="00714BE2" w:rsidRDefault="00714BE2" w:rsidP="00714BE2">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22F26C3E" w14:textId="77777777" w:rsidR="008A6590" w:rsidRPr="00E0630E" w:rsidRDefault="008A6590" w:rsidP="008A6590">
      <w:pPr>
        <w:pStyle w:val="2"/>
      </w:pPr>
      <w:bookmarkStart w:id="110" w:name="_Toc37338382"/>
      <w:bookmarkStart w:id="111" w:name="_Toc46489226"/>
      <w:bookmarkStart w:id="112" w:name="_Toc52567584"/>
      <w:bookmarkStart w:id="113" w:name="_Toc83659085"/>
      <w:r w:rsidRPr="00E0630E">
        <w:t>8.12</w:t>
      </w:r>
      <w:r w:rsidRPr="00E0630E">
        <w:tab/>
        <w:t>DL-TDOA positioning</w:t>
      </w:r>
      <w:bookmarkEnd w:id="110"/>
      <w:bookmarkEnd w:id="111"/>
      <w:bookmarkEnd w:id="112"/>
      <w:bookmarkEnd w:id="113"/>
    </w:p>
    <w:p w14:paraId="7852BF1B" w14:textId="77777777" w:rsidR="008A6590" w:rsidRPr="00E0630E" w:rsidRDefault="008A6590" w:rsidP="008A6590">
      <w:pPr>
        <w:pStyle w:val="3"/>
      </w:pPr>
      <w:bookmarkStart w:id="114" w:name="_Toc37338384"/>
      <w:bookmarkStart w:id="115" w:name="_Toc46489228"/>
      <w:bookmarkStart w:id="116" w:name="_Toc52567586"/>
      <w:bookmarkStart w:id="117" w:name="_Toc83659087"/>
      <w:r w:rsidRPr="00E0630E">
        <w:t>8.12.2</w:t>
      </w:r>
      <w:r w:rsidRPr="00E0630E">
        <w:tab/>
        <w:t>Information to be transferred between NG-RAN/5GC Elements</w:t>
      </w:r>
      <w:bookmarkEnd w:id="114"/>
      <w:bookmarkEnd w:id="115"/>
      <w:bookmarkEnd w:id="116"/>
      <w:bookmarkEnd w:id="117"/>
    </w:p>
    <w:p w14:paraId="197A56BD" w14:textId="77777777" w:rsidR="008A6590" w:rsidRPr="00E0630E" w:rsidRDefault="008A6590" w:rsidP="008A6590">
      <w:r w:rsidRPr="00E0630E">
        <w:t xml:space="preserve">This clause defines the information that may be transferred between </w:t>
      </w:r>
      <w:proofErr w:type="spellStart"/>
      <w:r w:rsidRPr="00E0630E">
        <w:t>LMF</w:t>
      </w:r>
      <w:proofErr w:type="spellEnd"/>
      <w:r w:rsidRPr="00E0630E">
        <w:t xml:space="preserve"> and UE/</w:t>
      </w:r>
      <w:proofErr w:type="spellStart"/>
      <w:r w:rsidRPr="00E0630E">
        <w:t>gNB</w:t>
      </w:r>
      <w:proofErr w:type="spellEnd"/>
      <w:r w:rsidRPr="00E0630E">
        <w:t>.</w:t>
      </w:r>
    </w:p>
    <w:p w14:paraId="055E41BE" w14:textId="77777777" w:rsidR="008A6590" w:rsidRPr="00E0630E" w:rsidRDefault="008A6590" w:rsidP="008A6590">
      <w:pPr>
        <w:pStyle w:val="4"/>
      </w:pPr>
      <w:bookmarkStart w:id="118" w:name="_Toc37338385"/>
      <w:bookmarkStart w:id="119" w:name="_Toc46489229"/>
      <w:bookmarkStart w:id="120" w:name="_Toc52567587"/>
      <w:bookmarkStart w:id="121" w:name="_Toc83659088"/>
      <w:r w:rsidRPr="00E0630E">
        <w:t>8.12.2.1</w:t>
      </w:r>
      <w:r w:rsidRPr="00E0630E">
        <w:tab/>
        <w:t>Information that may be transferred from the LMF to UE</w:t>
      </w:r>
      <w:bookmarkEnd w:id="118"/>
      <w:bookmarkEnd w:id="119"/>
      <w:bookmarkEnd w:id="120"/>
      <w:bookmarkEnd w:id="121"/>
    </w:p>
    <w:p w14:paraId="0C0CC887" w14:textId="77777777" w:rsidR="008A6590" w:rsidRPr="00E0630E" w:rsidRDefault="008A6590" w:rsidP="008A6590">
      <w:r w:rsidRPr="00E0630E">
        <w:t>The information that may be transferred from the LMF to the UE are listed in table 8.12.2.1-1.</w:t>
      </w:r>
    </w:p>
    <w:p w14:paraId="6175A6DA" w14:textId="77777777" w:rsidR="008A6590" w:rsidRPr="00E0630E" w:rsidRDefault="008A6590" w:rsidP="008A6590">
      <w:pPr>
        <w:pStyle w:val="TH"/>
      </w:pPr>
      <w:r w:rsidRPr="00E0630E">
        <w:lastRenderedPageBreak/>
        <w:t>Table 8.12.2.1-1: Information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8A6590" w:rsidRPr="00E0630E" w14:paraId="30FDFAAB" w14:textId="77777777" w:rsidTr="007370B3">
        <w:tc>
          <w:tcPr>
            <w:tcW w:w="6750" w:type="dxa"/>
          </w:tcPr>
          <w:p w14:paraId="798EE1CB" w14:textId="77777777" w:rsidR="008A6590" w:rsidRPr="00E0630E" w:rsidRDefault="008A6590" w:rsidP="007370B3">
            <w:pPr>
              <w:pStyle w:val="TAH"/>
            </w:pPr>
            <w:bookmarkStart w:id="122" w:name="_Hlk29911279"/>
            <w:r w:rsidRPr="00E0630E">
              <w:t xml:space="preserve">Information </w:t>
            </w:r>
          </w:p>
        </w:tc>
        <w:tc>
          <w:tcPr>
            <w:tcW w:w="1354" w:type="dxa"/>
          </w:tcPr>
          <w:p w14:paraId="79791876" w14:textId="77777777" w:rsidR="008A6590" w:rsidRPr="00E0630E" w:rsidRDefault="008A6590" w:rsidP="007370B3">
            <w:pPr>
              <w:pStyle w:val="TAH"/>
            </w:pPr>
            <w:r w:rsidRPr="00E0630E">
              <w:t>UE</w:t>
            </w:r>
            <w:r w:rsidRPr="00E0630E">
              <w:noBreakHyphen/>
              <w:t xml:space="preserve">assisted </w:t>
            </w:r>
          </w:p>
        </w:tc>
        <w:tc>
          <w:tcPr>
            <w:tcW w:w="1276" w:type="dxa"/>
          </w:tcPr>
          <w:p w14:paraId="35AC607A" w14:textId="77777777" w:rsidR="008A6590" w:rsidRPr="00E0630E" w:rsidRDefault="008A6590" w:rsidP="007370B3">
            <w:pPr>
              <w:pStyle w:val="TAH"/>
            </w:pPr>
            <w:r w:rsidRPr="00E0630E">
              <w:t>UE</w:t>
            </w:r>
            <w:r w:rsidRPr="00E0630E">
              <w:noBreakHyphen/>
              <w:t xml:space="preserve">based </w:t>
            </w:r>
          </w:p>
        </w:tc>
      </w:tr>
      <w:tr w:rsidR="008A6590" w:rsidRPr="00E0630E" w14:paraId="6D5E7045" w14:textId="77777777" w:rsidTr="007370B3">
        <w:tc>
          <w:tcPr>
            <w:tcW w:w="6750" w:type="dxa"/>
            <w:tcBorders>
              <w:top w:val="single" w:sz="4" w:space="0" w:color="auto"/>
              <w:left w:val="single" w:sz="4" w:space="0" w:color="auto"/>
              <w:bottom w:val="single" w:sz="4" w:space="0" w:color="auto"/>
              <w:right w:val="single" w:sz="4" w:space="0" w:color="auto"/>
            </w:tcBorders>
          </w:tcPr>
          <w:p w14:paraId="1A863D80" w14:textId="196D9910" w:rsidR="008A6590" w:rsidRPr="00E0630E" w:rsidRDefault="008A6590" w:rsidP="007370B3">
            <w:pPr>
              <w:pStyle w:val="TAL"/>
            </w:pPr>
            <w:r w:rsidRPr="00E0630E">
              <w:t xml:space="preserve">Physical cell IDs (PCIs), global cell IDs (GCIs), </w:t>
            </w:r>
            <w:ins w:id="123" w:author="YinghaoGuo" w:date="2021-10-21T15:20:00Z">
              <w:r w:rsidR="00B60078">
                <w:t xml:space="preserve">ARFCN, </w:t>
              </w:r>
            </w:ins>
            <w:r w:rsidRPr="00E0630E">
              <w:t xml:space="preserve">and </w:t>
            </w:r>
            <w:del w:id="124" w:author="YinghaoGuo" w:date="2021-10-21T15:20:00Z">
              <w:r w:rsidRPr="00E0630E" w:rsidDel="00B60078">
                <w:delText xml:space="preserve">TRP </w:delText>
              </w:r>
            </w:del>
            <w:ins w:id="125" w:author="YinghaoGuo" w:date="2021-10-21T15:20:00Z">
              <w:r w:rsidR="00B60078">
                <w:t xml:space="preserve">PRS </w:t>
              </w:r>
            </w:ins>
            <w:r w:rsidRPr="00E0630E">
              <w:t>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14:paraId="2AF22700" w14:textId="77777777" w:rsidR="008A6590" w:rsidRPr="00E0630E" w:rsidRDefault="008A6590" w:rsidP="007370B3">
            <w:pPr>
              <w:pStyle w:val="TAL"/>
            </w:pPr>
            <w:r w:rsidRPr="00E0630E">
              <w:t>Yes</w:t>
            </w:r>
          </w:p>
        </w:tc>
        <w:tc>
          <w:tcPr>
            <w:tcW w:w="1276" w:type="dxa"/>
            <w:tcBorders>
              <w:top w:val="single" w:sz="4" w:space="0" w:color="auto"/>
              <w:left w:val="single" w:sz="4" w:space="0" w:color="auto"/>
              <w:bottom w:val="single" w:sz="4" w:space="0" w:color="auto"/>
              <w:right w:val="single" w:sz="4" w:space="0" w:color="auto"/>
            </w:tcBorders>
          </w:tcPr>
          <w:p w14:paraId="26CEFA20" w14:textId="77777777" w:rsidR="008A6590" w:rsidRPr="00E0630E" w:rsidRDefault="008A6590" w:rsidP="007370B3">
            <w:pPr>
              <w:pStyle w:val="TAL"/>
            </w:pPr>
            <w:r w:rsidRPr="00E0630E">
              <w:t>Yes</w:t>
            </w:r>
          </w:p>
        </w:tc>
      </w:tr>
      <w:tr w:rsidR="008A6590" w:rsidRPr="00E0630E" w14:paraId="1F20C836" w14:textId="77777777" w:rsidTr="007370B3">
        <w:tc>
          <w:tcPr>
            <w:tcW w:w="6750" w:type="dxa"/>
            <w:tcBorders>
              <w:top w:val="single" w:sz="4" w:space="0" w:color="auto"/>
              <w:left w:val="single" w:sz="4" w:space="0" w:color="auto"/>
              <w:bottom w:val="single" w:sz="4" w:space="0" w:color="auto"/>
              <w:right w:val="single" w:sz="4" w:space="0" w:color="auto"/>
            </w:tcBorders>
          </w:tcPr>
          <w:p w14:paraId="5B05EE51" w14:textId="77777777" w:rsidR="008A6590" w:rsidRPr="00E0630E" w:rsidRDefault="008A6590" w:rsidP="007370B3">
            <w:pPr>
              <w:pStyle w:val="TAL"/>
            </w:pPr>
            <w:r w:rsidRPr="00E0630E">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0D947EF5" w14:textId="77777777" w:rsidR="008A6590" w:rsidRPr="00E0630E" w:rsidRDefault="008A6590" w:rsidP="007370B3">
            <w:pPr>
              <w:pStyle w:val="TAL"/>
            </w:pPr>
            <w:r w:rsidRPr="00E0630E">
              <w:t>Yes</w:t>
            </w:r>
          </w:p>
        </w:tc>
        <w:tc>
          <w:tcPr>
            <w:tcW w:w="1276" w:type="dxa"/>
            <w:tcBorders>
              <w:top w:val="single" w:sz="4" w:space="0" w:color="auto"/>
              <w:left w:val="single" w:sz="4" w:space="0" w:color="auto"/>
              <w:bottom w:val="single" w:sz="4" w:space="0" w:color="auto"/>
              <w:right w:val="single" w:sz="4" w:space="0" w:color="auto"/>
            </w:tcBorders>
          </w:tcPr>
          <w:p w14:paraId="14D73534" w14:textId="77777777" w:rsidR="008A6590" w:rsidRPr="00E0630E" w:rsidRDefault="008A6590" w:rsidP="007370B3">
            <w:pPr>
              <w:pStyle w:val="TAL"/>
            </w:pPr>
            <w:r w:rsidRPr="00E0630E">
              <w:t>Yes</w:t>
            </w:r>
          </w:p>
        </w:tc>
      </w:tr>
      <w:tr w:rsidR="008A6590" w:rsidRPr="00E0630E" w14:paraId="2FF2A1FC" w14:textId="77777777" w:rsidTr="007370B3">
        <w:tc>
          <w:tcPr>
            <w:tcW w:w="6750" w:type="dxa"/>
            <w:tcBorders>
              <w:top w:val="single" w:sz="4" w:space="0" w:color="auto"/>
              <w:left w:val="single" w:sz="4" w:space="0" w:color="auto"/>
              <w:bottom w:val="single" w:sz="4" w:space="0" w:color="auto"/>
              <w:right w:val="single" w:sz="4" w:space="0" w:color="auto"/>
            </w:tcBorders>
          </w:tcPr>
          <w:p w14:paraId="47AD7B8F" w14:textId="77777777" w:rsidR="008A6590" w:rsidRPr="00E0630E" w:rsidRDefault="008A6590" w:rsidP="007370B3">
            <w:pPr>
              <w:pStyle w:val="TAL"/>
            </w:pPr>
            <w:r w:rsidRPr="00E0630E">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14:paraId="656A02C6" w14:textId="77777777" w:rsidR="008A6590" w:rsidRPr="00E0630E" w:rsidRDefault="008A6590" w:rsidP="007370B3">
            <w:pPr>
              <w:pStyle w:val="TAL"/>
            </w:pPr>
            <w:r w:rsidRPr="00E0630E">
              <w:t>Yes</w:t>
            </w:r>
          </w:p>
        </w:tc>
        <w:tc>
          <w:tcPr>
            <w:tcW w:w="1276" w:type="dxa"/>
            <w:tcBorders>
              <w:top w:val="single" w:sz="4" w:space="0" w:color="auto"/>
              <w:left w:val="single" w:sz="4" w:space="0" w:color="auto"/>
              <w:bottom w:val="single" w:sz="4" w:space="0" w:color="auto"/>
              <w:right w:val="single" w:sz="4" w:space="0" w:color="auto"/>
            </w:tcBorders>
          </w:tcPr>
          <w:p w14:paraId="2EF9605D" w14:textId="77777777" w:rsidR="008A6590" w:rsidRPr="00E0630E" w:rsidRDefault="008A6590" w:rsidP="007370B3">
            <w:pPr>
              <w:pStyle w:val="TAL"/>
            </w:pPr>
            <w:r w:rsidRPr="00E0630E">
              <w:t>Yes</w:t>
            </w:r>
          </w:p>
        </w:tc>
      </w:tr>
      <w:tr w:rsidR="008A6590" w:rsidRPr="00E0630E" w14:paraId="479A5AAF" w14:textId="77777777" w:rsidTr="007370B3">
        <w:tc>
          <w:tcPr>
            <w:tcW w:w="6750" w:type="dxa"/>
            <w:tcBorders>
              <w:top w:val="single" w:sz="4" w:space="0" w:color="auto"/>
              <w:left w:val="single" w:sz="4" w:space="0" w:color="auto"/>
              <w:bottom w:val="single" w:sz="4" w:space="0" w:color="auto"/>
              <w:right w:val="single" w:sz="4" w:space="0" w:color="auto"/>
            </w:tcBorders>
          </w:tcPr>
          <w:p w14:paraId="0A3CFDFE" w14:textId="77777777" w:rsidR="008A6590" w:rsidRPr="00E0630E" w:rsidRDefault="008A6590" w:rsidP="007370B3">
            <w:pPr>
              <w:pStyle w:val="TAL"/>
            </w:pPr>
            <w:r w:rsidRPr="00E0630E">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14:paraId="60E8AAA6" w14:textId="77777777" w:rsidR="008A6590" w:rsidRPr="00E0630E" w:rsidRDefault="008A6590" w:rsidP="007370B3">
            <w:pPr>
              <w:pStyle w:val="TAL"/>
            </w:pPr>
            <w:r w:rsidRPr="00E0630E">
              <w:t>Yes</w:t>
            </w:r>
          </w:p>
        </w:tc>
        <w:tc>
          <w:tcPr>
            <w:tcW w:w="1276" w:type="dxa"/>
            <w:tcBorders>
              <w:top w:val="single" w:sz="4" w:space="0" w:color="auto"/>
              <w:left w:val="single" w:sz="4" w:space="0" w:color="auto"/>
              <w:bottom w:val="single" w:sz="4" w:space="0" w:color="auto"/>
              <w:right w:val="single" w:sz="4" w:space="0" w:color="auto"/>
            </w:tcBorders>
          </w:tcPr>
          <w:p w14:paraId="58E7970B" w14:textId="77777777" w:rsidR="008A6590" w:rsidRPr="00E0630E" w:rsidRDefault="008A6590" w:rsidP="007370B3">
            <w:pPr>
              <w:pStyle w:val="TAL"/>
            </w:pPr>
            <w:r w:rsidRPr="00E0630E">
              <w:t>Yes</w:t>
            </w:r>
          </w:p>
        </w:tc>
      </w:tr>
      <w:tr w:rsidR="008A6590" w:rsidRPr="00E0630E" w14:paraId="7862E2AB" w14:textId="77777777" w:rsidTr="007370B3">
        <w:tc>
          <w:tcPr>
            <w:tcW w:w="6750" w:type="dxa"/>
            <w:tcBorders>
              <w:top w:val="single" w:sz="4" w:space="0" w:color="auto"/>
              <w:left w:val="single" w:sz="4" w:space="0" w:color="auto"/>
              <w:bottom w:val="single" w:sz="4" w:space="0" w:color="auto"/>
              <w:right w:val="single" w:sz="4" w:space="0" w:color="auto"/>
            </w:tcBorders>
          </w:tcPr>
          <w:p w14:paraId="0795D5AD" w14:textId="77777777" w:rsidR="008A6590" w:rsidRPr="00E0630E" w:rsidRDefault="008A6590" w:rsidP="007370B3">
            <w:pPr>
              <w:pStyle w:val="TAL"/>
            </w:pPr>
            <w:r w:rsidRPr="00E0630E">
              <w:t xml:space="preserve">Spatial direction information (e.g. azimuth, elevation etc.) of the DL-PRS Resources of the TRPs served by the </w:t>
            </w:r>
            <w:proofErr w:type="spellStart"/>
            <w:r w:rsidRPr="00E0630E">
              <w:t>gNB</w:t>
            </w:r>
            <w:proofErr w:type="spellEnd"/>
          </w:p>
        </w:tc>
        <w:tc>
          <w:tcPr>
            <w:tcW w:w="1354" w:type="dxa"/>
            <w:tcBorders>
              <w:top w:val="single" w:sz="4" w:space="0" w:color="auto"/>
              <w:left w:val="single" w:sz="4" w:space="0" w:color="auto"/>
              <w:bottom w:val="single" w:sz="4" w:space="0" w:color="auto"/>
              <w:right w:val="single" w:sz="4" w:space="0" w:color="auto"/>
            </w:tcBorders>
          </w:tcPr>
          <w:p w14:paraId="1A33091E" w14:textId="77777777" w:rsidR="008A6590" w:rsidRPr="00E0630E" w:rsidRDefault="008A6590" w:rsidP="007370B3">
            <w:pPr>
              <w:pStyle w:val="TAL"/>
            </w:pPr>
            <w:r w:rsidRPr="00E0630E">
              <w:t>No</w:t>
            </w:r>
          </w:p>
        </w:tc>
        <w:tc>
          <w:tcPr>
            <w:tcW w:w="1276" w:type="dxa"/>
            <w:tcBorders>
              <w:top w:val="single" w:sz="4" w:space="0" w:color="auto"/>
              <w:left w:val="single" w:sz="4" w:space="0" w:color="auto"/>
              <w:bottom w:val="single" w:sz="4" w:space="0" w:color="auto"/>
              <w:right w:val="single" w:sz="4" w:space="0" w:color="auto"/>
            </w:tcBorders>
          </w:tcPr>
          <w:p w14:paraId="32F19160" w14:textId="77777777" w:rsidR="008A6590" w:rsidRPr="00E0630E" w:rsidRDefault="008A6590" w:rsidP="007370B3">
            <w:pPr>
              <w:pStyle w:val="TAL"/>
            </w:pPr>
            <w:r w:rsidRPr="00E0630E">
              <w:t>Yes</w:t>
            </w:r>
          </w:p>
        </w:tc>
      </w:tr>
      <w:tr w:rsidR="008A6590" w:rsidRPr="00E0630E" w14:paraId="006EA96B" w14:textId="77777777" w:rsidTr="007370B3">
        <w:tc>
          <w:tcPr>
            <w:tcW w:w="6750" w:type="dxa"/>
            <w:tcBorders>
              <w:top w:val="single" w:sz="4" w:space="0" w:color="auto"/>
              <w:left w:val="single" w:sz="4" w:space="0" w:color="auto"/>
              <w:bottom w:val="single" w:sz="4" w:space="0" w:color="auto"/>
              <w:right w:val="single" w:sz="4" w:space="0" w:color="auto"/>
            </w:tcBorders>
          </w:tcPr>
          <w:p w14:paraId="049EAF50" w14:textId="77777777" w:rsidR="008A6590" w:rsidRPr="00E0630E" w:rsidRDefault="008A6590" w:rsidP="007370B3">
            <w:pPr>
              <w:pStyle w:val="TAL"/>
            </w:pPr>
            <w:r w:rsidRPr="00E0630E">
              <w:t xml:space="preserve">Geographical coordinates of the TRPs served by the </w:t>
            </w:r>
            <w:proofErr w:type="spellStart"/>
            <w:r w:rsidRPr="00E0630E">
              <w:t>gNB</w:t>
            </w:r>
            <w:proofErr w:type="spellEnd"/>
            <w:r w:rsidRPr="00E0630E">
              <w:t xml:space="preserve">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14:paraId="56B846D6" w14:textId="77777777" w:rsidR="008A6590" w:rsidRPr="00E0630E" w:rsidRDefault="008A6590" w:rsidP="007370B3">
            <w:pPr>
              <w:pStyle w:val="TAL"/>
            </w:pPr>
            <w:r w:rsidRPr="00E0630E">
              <w:t>No</w:t>
            </w:r>
          </w:p>
        </w:tc>
        <w:tc>
          <w:tcPr>
            <w:tcW w:w="1276" w:type="dxa"/>
            <w:tcBorders>
              <w:top w:val="single" w:sz="4" w:space="0" w:color="auto"/>
              <w:left w:val="single" w:sz="4" w:space="0" w:color="auto"/>
              <w:bottom w:val="single" w:sz="4" w:space="0" w:color="auto"/>
              <w:right w:val="single" w:sz="4" w:space="0" w:color="auto"/>
            </w:tcBorders>
          </w:tcPr>
          <w:p w14:paraId="7682511C" w14:textId="77777777" w:rsidR="008A6590" w:rsidRPr="00E0630E" w:rsidRDefault="008A6590" w:rsidP="007370B3">
            <w:pPr>
              <w:pStyle w:val="TAL"/>
            </w:pPr>
            <w:r w:rsidRPr="00E0630E">
              <w:t>Yes</w:t>
            </w:r>
          </w:p>
        </w:tc>
      </w:tr>
      <w:tr w:rsidR="008A6590" w:rsidRPr="00E0630E" w14:paraId="15FA53E9" w14:textId="77777777" w:rsidTr="007370B3">
        <w:tc>
          <w:tcPr>
            <w:tcW w:w="6750" w:type="dxa"/>
            <w:tcBorders>
              <w:top w:val="single" w:sz="4" w:space="0" w:color="auto"/>
              <w:left w:val="single" w:sz="4" w:space="0" w:color="auto"/>
              <w:bottom w:val="single" w:sz="4" w:space="0" w:color="auto"/>
              <w:right w:val="single" w:sz="4" w:space="0" w:color="auto"/>
            </w:tcBorders>
          </w:tcPr>
          <w:p w14:paraId="3066264B" w14:textId="77777777" w:rsidR="008A6590" w:rsidRPr="00E0630E" w:rsidRDefault="008A6590" w:rsidP="007370B3">
            <w:pPr>
              <w:pStyle w:val="TAL"/>
            </w:pPr>
            <w:r w:rsidRPr="00E0630E">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59D7DC78" w14:textId="77777777" w:rsidR="008A6590" w:rsidRPr="00E0630E" w:rsidRDefault="008A6590" w:rsidP="007370B3">
            <w:pPr>
              <w:pStyle w:val="TAL"/>
            </w:pPr>
            <w:r w:rsidRPr="00E0630E">
              <w:t>No</w:t>
            </w:r>
          </w:p>
        </w:tc>
        <w:tc>
          <w:tcPr>
            <w:tcW w:w="1276" w:type="dxa"/>
            <w:tcBorders>
              <w:top w:val="single" w:sz="4" w:space="0" w:color="auto"/>
              <w:left w:val="single" w:sz="4" w:space="0" w:color="auto"/>
              <w:bottom w:val="single" w:sz="4" w:space="0" w:color="auto"/>
              <w:right w:val="single" w:sz="4" w:space="0" w:color="auto"/>
            </w:tcBorders>
          </w:tcPr>
          <w:p w14:paraId="4931C90A" w14:textId="77777777" w:rsidR="008A6590" w:rsidRPr="00E0630E" w:rsidRDefault="008A6590" w:rsidP="007370B3">
            <w:pPr>
              <w:pStyle w:val="TAL"/>
            </w:pPr>
            <w:r w:rsidRPr="00E0630E">
              <w:t>Yes</w:t>
            </w:r>
          </w:p>
        </w:tc>
      </w:tr>
      <w:tr w:rsidR="00857406" w:rsidRPr="00E0630E" w14:paraId="158C21C0" w14:textId="77777777" w:rsidTr="007370B3">
        <w:trPr>
          <w:ins w:id="126" w:author="YinghaoGuo" w:date="2021-10-21T15:27:00Z"/>
        </w:trPr>
        <w:tc>
          <w:tcPr>
            <w:tcW w:w="6750" w:type="dxa"/>
            <w:tcBorders>
              <w:top w:val="single" w:sz="4" w:space="0" w:color="auto"/>
              <w:left w:val="single" w:sz="4" w:space="0" w:color="auto"/>
              <w:bottom w:val="single" w:sz="4" w:space="0" w:color="auto"/>
              <w:right w:val="single" w:sz="4" w:space="0" w:color="auto"/>
            </w:tcBorders>
          </w:tcPr>
          <w:p w14:paraId="0A693C95" w14:textId="3C40FD8E" w:rsidR="00857406" w:rsidRPr="00E0630E" w:rsidRDefault="003255D6" w:rsidP="007370B3">
            <w:pPr>
              <w:pStyle w:val="TAL"/>
              <w:rPr>
                <w:ins w:id="127" w:author="YinghaoGuo" w:date="2021-10-21T15:27:00Z"/>
                <w:lang w:eastAsia="zh-CN"/>
              </w:rPr>
            </w:pPr>
            <w:ins w:id="128" w:author="YinghaoGuo" w:date="2021-10-21T15:31:00Z">
              <w:r>
                <w:rPr>
                  <w:lang w:eastAsia="zh-CN"/>
                </w:rPr>
                <w:t>I</w:t>
              </w:r>
              <w:r>
                <w:rPr>
                  <w:rFonts w:hint="eastAsia"/>
                  <w:lang w:eastAsia="zh-CN"/>
                </w:rPr>
                <w:t>ndication</w:t>
              </w:r>
              <w:r>
                <w:rPr>
                  <w:lang w:eastAsia="zh-CN"/>
                </w:rPr>
                <w:t xml:space="preserve"> for </w:t>
              </w:r>
            </w:ins>
            <w:ins w:id="129" w:author="YinghaoGuo" w:date="2021-10-21T15:27:00Z">
              <w:r w:rsidR="00857406">
                <w:rPr>
                  <w:rFonts w:hint="eastAsia"/>
                  <w:lang w:eastAsia="zh-CN"/>
                </w:rPr>
                <w:t>P</w:t>
              </w:r>
              <w:r w:rsidR="00857406">
                <w:rPr>
                  <w:lang w:eastAsia="zh-CN"/>
                </w:rPr>
                <w:t>RS-onl</w:t>
              </w:r>
            </w:ins>
            <w:ins w:id="130" w:author="YinghaoGuo" w:date="2021-10-21T15:28:00Z">
              <w:r w:rsidR="00857406">
                <w:rPr>
                  <w:lang w:eastAsia="zh-CN"/>
                </w:rPr>
                <w:t>y TP</w:t>
              </w:r>
            </w:ins>
          </w:p>
        </w:tc>
        <w:tc>
          <w:tcPr>
            <w:tcW w:w="1354" w:type="dxa"/>
            <w:tcBorders>
              <w:top w:val="single" w:sz="4" w:space="0" w:color="auto"/>
              <w:left w:val="single" w:sz="4" w:space="0" w:color="auto"/>
              <w:bottom w:val="single" w:sz="4" w:space="0" w:color="auto"/>
              <w:right w:val="single" w:sz="4" w:space="0" w:color="auto"/>
            </w:tcBorders>
          </w:tcPr>
          <w:p w14:paraId="0245D170" w14:textId="7333AB21" w:rsidR="00857406" w:rsidRPr="00E0630E" w:rsidRDefault="00857406" w:rsidP="007370B3">
            <w:pPr>
              <w:pStyle w:val="TAL"/>
              <w:rPr>
                <w:ins w:id="131" w:author="YinghaoGuo" w:date="2021-10-21T15:27:00Z"/>
                <w:lang w:eastAsia="zh-CN"/>
              </w:rPr>
            </w:pPr>
            <w:ins w:id="132" w:author="YinghaoGuo" w:date="2021-10-21T15:28:00Z">
              <w:r>
                <w:rPr>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4B8056BB" w14:textId="5CDFD8D0" w:rsidR="00857406" w:rsidRPr="00E0630E" w:rsidRDefault="00857406" w:rsidP="007370B3">
            <w:pPr>
              <w:pStyle w:val="TAL"/>
              <w:rPr>
                <w:ins w:id="133" w:author="YinghaoGuo" w:date="2021-10-21T15:27:00Z"/>
                <w:lang w:eastAsia="zh-CN"/>
              </w:rPr>
            </w:pPr>
            <w:ins w:id="134" w:author="YinghaoGuo" w:date="2021-10-21T15:28:00Z">
              <w:r>
                <w:rPr>
                  <w:lang w:eastAsia="zh-CN"/>
                </w:rPr>
                <w:t>Yes</w:t>
              </w:r>
            </w:ins>
          </w:p>
        </w:tc>
      </w:tr>
      <w:bookmarkEnd w:id="122"/>
    </w:tbl>
    <w:p w14:paraId="3F71CBDD" w14:textId="77777777" w:rsidR="008A6590" w:rsidRPr="00E0630E" w:rsidRDefault="008A6590" w:rsidP="008A6590"/>
    <w:p w14:paraId="0BA6BC4C" w14:textId="77777777" w:rsidR="008A6590" w:rsidRPr="00E0630E" w:rsidRDefault="008A6590" w:rsidP="008A6590">
      <w:pPr>
        <w:pStyle w:val="4"/>
      </w:pPr>
      <w:bookmarkStart w:id="135" w:name="_Toc37338386"/>
      <w:bookmarkStart w:id="136" w:name="_Toc46489230"/>
      <w:bookmarkStart w:id="137" w:name="_Toc52567588"/>
      <w:bookmarkStart w:id="138" w:name="_Toc83659089"/>
      <w:r w:rsidRPr="00E0630E">
        <w:t>8.12.2.2</w:t>
      </w:r>
      <w:r w:rsidRPr="00E0630E">
        <w:tab/>
        <w:t>Information that may be transferred from the UE to LMF</w:t>
      </w:r>
      <w:bookmarkEnd w:id="135"/>
      <w:bookmarkEnd w:id="136"/>
      <w:bookmarkEnd w:id="137"/>
      <w:bookmarkEnd w:id="138"/>
    </w:p>
    <w:p w14:paraId="16926F60" w14:textId="77777777" w:rsidR="008A6590" w:rsidRPr="00E0630E" w:rsidRDefault="008A6590" w:rsidP="008A6590">
      <w:r w:rsidRPr="00E0630E">
        <w:t>The information that may be signalled from UE to the LMF is listed in Table 8.12.2.2-1. The individual UE measurements are defined in TS 38.215 [37].</w:t>
      </w:r>
    </w:p>
    <w:p w14:paraId="0AC77F75" w14:textId="77777777" w:rsidR="008A6590" w:rsidRPr="00E0630E" w:rsidRDefault="008A6590" w:rsidP="008A6590">
      <w:pPr>
        <w:pStyle w:val="TH"/>
      </w:pPr>
      <w:r w:rsidRPr="00E0630E">
        <w:t>Table 8.12.2.2-1: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8A6590" w:rsidRPr="00E0630E" w14:paraId="141CB51B" w14:textId="77777777" w:rsidTr="007370B3">
        <w:trPr>
          <w:jc w:val="center"/>
        </w:trPr>
        <w:tc>
          <w:tcPr>
            <w:tcW w:w="4994" w:type="dxa"/>
          </w:tcPr>
          <w:p w14:paraId="22716D38" w14:textId="77777777" w:rsidR="008A6590" w:rsidRPr="00E0630E" w:rsidRDefault="008A6590" w:rsidP="007370B3">
            <w:pPr>
              <w:pStyle w:val="TAH"/>
            </w:pPr>
            <w:r w:rsidRPr="00E0630E">
              <w:t xml:space="preserve">Information </w:t>
            </w:r>
          </w:p>
        </w:tc>
        <w:tc>
          <w:tcPr>
            <w:tcW w:w="1329" w:type="dxa"/>
          </w:tcPr>
          <w:p w14:paraId="7477BC48" w14:textId="77777777" w:rsidR="008A6590" w:rsidRPr="00E0630E" w:rsidRDefault="008A6590" w:rsidP="007370B3">
            <w:pPr>
              <w:pStyle w:val="TAH"/>
            </w:pPr>
            <w:r w:rsidRPr="00E0630E">
              <w:t>UE</w:t>
            </w:r>
            <w:r w:rsidRPr="00E0630E">
              <w:noBreakHyphen/>
              <w:t xml:space="preserve">assisted </w:t>
            </w:r>
          </w:p>
        </w:tc>
        <w:tc>
          <w:tcPr>
            <w:tcW w:w="1170" w:type="dxa"/>
          </w:tcPr>
          <w:p w14:paraId="307F062D" w14:textId="77777777" w:rsidR="008A6590" w:rsidRPr="00E0630E" w:rsidRDefault="008A6590" w:rsidP="007370B3">
            <w:pPr>
              <w:pStyle w:val="TAH"/>
            </w:pPr>
            <w:r w:rsidRPr="00E0630E">
              <w:t>UE</w:t>
            </w:r>
            <w:r w:rsidRPr="00E0630E">
              <w:noBreakHyphen/>
              <w:t xml:space="preserve">based </w:t>
            </w:r>
          </w:p>
        </w:tc>
      </w:tr>
      <w:tr w:rsidR="008A6590" w:rsidRPr="00E0630E" w14:paraId="164F9BC2" w14:textId="77777777" w:rsidTr="007370B3">
        <w:trPr>
          <w:jc w:val="center"/>
        </w:trPr>
        <w:tc>
          <w:tcPr>
            <w:tcW w:w="4994" w:type="dxa"/>
          </w:tcPr>
          <w:p w14:paraId="2C5C8E99" w14:textId="77777777" w:rsidR="008A6590" w:rsidRPr="00E0630E" w:rsidRDefault="008A6590" w:rsidP="007370B3">
            <w:pPr>
              <w:pStyle w:val="TAL"/>
            </w:pPr>
            <w:r w:rsidRPr="00E0630E">
              <w:t>Latitude/Longitude/Altitude, together with uncertainty shape</w:t>
            </w:r>
          </w:p>
        </w:tc>
        <w:tc>
          <w:tcPr>
            <w:tcW w:w="1329" w:type="dxa"/>
          </w:tcPr>
          <w:p w14:paraId="75D7497D" w14:textId="77777777" w:rsidR="008A6590" w:rsidRPr="00E0630E" w:rsidRDefault="008A6590" w:rsidP="007370B3">
            <w:pPr>
              <w:pStyle w:val="TAL"/>
            </w:pPr>
            <w:r w:rsidRPr="00E0630E">
              <w:t>No</w:t>
            </w:r>
          </w:p>
        </w:tc>
        <w:tc>
          <w:tcPr>
            <w:tcW w:w="1170" w:type="dxa"/>
          </w:tcPr>
          <w:p w14:paraId="5F2B2C4E" w14:textId="77777777" w:rsidR="008A6590" w:rsidRPr="00E0630E" w:rsidRDefault="008A6590" w:rsidP="007370B3">
            <w:pPr>
              <w:pStyle w:val="TAL"/>
            </w:pPr>
            <w:r w:rsidRPr="00E0630E">
              <w:t>Yes</w:t>
            </w:r>
          </w:p>
        </w:tc>
      </w:tr>
      <w:tr w:rsidR="008A6590" w:rsidRPr="00E0630E" w14:paraId="5F4F3EB5" w14:textId="77777777" w:rsidTr="007370B3">
        <w:trPr>
          <w:jc w:val="center"/>
        </w:trPr>
        <w:tc>
          <w:tcPr>
            <w:tcW w:w="4994" w:type="dxa"/>
          </w:tcPr>
          <w:p w14:paraId="071718C7" w14:textId="67CAED92" w:rsidR="008A6590" w:rsidRPr="00E0630E" w:rsidRDefault="008A6590" w:rsidP="007370B3">
            <w:pPr>
              <w:pStyle w:val="TAL"/>
            </w:pPr>
            <w:r w:rsidRPr="00E0630E">
              <w:t xml:space="preserve">PCI, GCI, </w:t>
            </w:r>
            <w:ins w:id="139" w:author="YinghaoGuo" w:date="2021-10-21T15:20:00Z">
              <w:r w:rsidR="001E5E37">
                <w:t>ARFCN, PRS resource ID, PRS resource set ID</w:t>
              </w:r>
              <w:r w:rsidR="001E5E37" w:rsidRPr="00E0630E">
                <w:t xml:space="preserve"> </w:t>
              </w:r>
            </w:ins>
            <w:r w:rsidRPr="00E0630E">
              <w:t xml:space="preserve">and </w:t>
            </w:r>
            <w:del w:id="140" w:author="YinghaoGuo" w:date="2021-10-21T15:20:00Z">
              <w:r w:rsidRPr="00E0630E" w:rsidDel="001E5E37">
                <w:delText xml:space="preserve">TRP </w:delText>
              </w:r>
            </w:del>
            <w:ins w:id="141" w:author="YinghaoGuo" w:date="2021-10-21T15:20:00Z">
              <w:r w:rsidR="001E5E37">
                <w:t>PRS</w:t>
              </w:r>
              <w:r w:rsidR="001E5E37" w:rsidRPr="00E0630E">
                <w:t xml:space="preserve"> </w:t>
              </w:r>
            </w:ins>
            <w:r w:rsidRPr="00E0630E">
              <w:t>ID for each measurement</w:t>
            </w:r>
          </w:p>
        </w:tc>
        <w:tc>
          <w:tcPr>
            <w:tcW w:w="1329" w:type="dxa"/>
          </w:tcPr>
          <w:p w14:paraId="1C1E3FB8" w14:textId="77777777" w:rsidR="008A6590" w:rsidRPr="00E0630E" w:rsidRDefault="008A6590" w:rsidP="007370B3">
            <w:pPr>
              <w:pStyle w:val="TAL"/>
            </w:pPr>
            <w:r w:rsidRPr="00E0630E">
              <w:t>Yes</w:t>
            </w:r>
          </w:p>
        </w:tc>
        <w:tc>
          <w:tcPr>
            <w:tcW w:w="1170" w:type="dxa"/>
          </w:tcPr>
          <w:p w14:paraId="4F7F3CE0" w14:textId="77777777" w:rsidR="008A6590" w:rsidRPr="00E0630E" w:rsidRDefault="008A6590" w:rsidP="007370B3">
            <w:pPr>
              <w:pStyle w:val="TAL"/>
            </w:pPr>
            <w:r w:rsidRPr="00E0630E">
              <w:t>No</w:t>
            </w:r>
          </w:p>
        </w:tc>
      </w:tr>
      <w:tr w:rsidR="008A6590" w:rsidRPr="00E0630E" w14:paraId="106E8473" w14:textId="77777777" w:rsidTr="007370B3">
        <w:trPr>
          <w:jc w:val="center"/>
        </w:trPr>
        <w:tc>
          <w:tcPr>
            <w:tcW w:w="4994" w:type="dxa"/>
          </w:tcPr>
          <w:p w14:paraId="7E257DB7" w14:textId="77777777" w:rsidR="008A6590" w:rsidRPr="00E0630E" w:rsidRDefault="008A6590" w:rsidP="007370B3">
            <w:pPr>
              <w:pStyle w:val="TAL"/>
            </w:pPr>
            <w:r w:rsidRPr="00E0630E">
              <w:t>DL RSTD measurement</w:t>
            </w:r>
          </w:p>
        </w:tc>
        <w:tc>
          <w:tcPr>
            <w:tcW w:w="1329" w:type="dxa"/>
          </w:tcPr>
          <w:p w14:paraId="7F54DF1F" w14:textId="77777777" w:rsidR="008A6590" w:rsidRPr="00E0630E" w:rsidRDefault="008A6590" w:rsidP="007370B3">
            <w:pPr>
              <w:pStyle w:val="TAL"/>
            </w:pPr>
            <w:r w:rsidRPr="00E0630E">
              <w:t>Yes</w:t>
            </w:r>
          </w:p>
        </w:tc>
        <w:tc>
          <w:tcPr>
            <w:tcW w:w="1170" w:type="dxa"/>
          </w:tcPr>
          <w:p w14:paraId="76009C06" w14:textId="77777777" w:rsidR="008A6590" w:rsidRPr="00E0630E" w:rsidRDefault="008A6590" w:rsidP="007370B3">
            <w:pPr>
              <w:pStyle w:val="TAL"/>
            </w:pPr>
            <w:r w:rsidRPr="00E0630E">
              <w:t>No</w:t>
            </w:r>
          </w:p>
        </w:tc>
      </w:tr>
      <w:tr w:rsidR="008A6590" w:rsidRPr="00E0630E" w14:paraId="672F1446" w14:textId="77777777" w:rsidTr="007370B3">
        <w:trPr>
          <w:jc w:val="center"/>
        </w:trPr>
        <w:tc>
          <w:tcPr>
            <w:tcW w:w="4994" w:type="dxa"/>
          </w:tcPr>
          <w:p w14:paraId="7ADBE366" w14:textId="77777777" w:rsidR="008A6590" w:rsidRPr="00E0630E" w:rsidRDefault="008A6590" w:rsidP="007370B3">
            <w:pPr>
              <w:pStyle w:val="TAL"/>
            </w:pPr>
            <w:r w:rsidRPr="00E0630E">
              <w:t>DL-PRS-RSRP measurement</w:t>
            </w:r>
          </w:p>
        </w:tc>
        <w:tc>
          <w:tcPr>
            <w:tcW w:w="1329" w:type="dxa"/>
          </w:tcPr>
          <w:p w14:paraId="60AFC606" w14:textId="77777777" w:rsidR="008A6590" w:rsidRPr="00E0630E" w:rsidRDefault="008A6590" w:rsidP="007370B3">
            <w:pPr>
              <w:pStyle w:val="TAL"/>
            </w:pPr>
            <w:r w:rsidRPr="00E0630E">
              <w:t>Yes</w:t>
            </w:r>
          </w:p>
        </w:tc>
        <w:tc>
          <w:tcPr>
            <w:tcW w:w="1170" w:type="dxa"/>
          </w:tcPr>
          <w:p w14:paraId="524CCBB1" w14:textId="77777777" w:rsidR="008A6590" w:rsidRPr="00E0630E" w:rsidRDefault="008A6590" w:rsidP="007370B3">
            <w:pPr>
              <w:pStyle w:val="TAL"/>
            </w:pPr>
            <w:r w:rsidRPr="00E0630E">
              <w:t>No</w:t>
            </w:r>
          </w:p>
        </w:tc>
      </w:tr>
      <w:tr w:rsidR="008A6590" w:rsidRPr="00E0630E" w14:paraId="68BA3A95" w14:textId="77777777" w:rsidTr="007370B3">
        <w:trPr>
          <w:jc w:val="center"/>
        </w:trPr>
        <w:tc>
          <w:tcPr>
            <w:tcW w:w="4994" w:type="dxa"/>
          </w:tcPr>
          <w:p w14:paraId="1429AC81" w14:textId="77777777" w:rsidR="008A6590" w:rsidRPr="00E0630E" w:rsidRDefault="008A6590" w:rsidP="007370B3">
            <w:pPr>
              <w:pStyle w:val="TAL"/>
            </w:pPr>
            <w:r w:rsidRPr="00E0630E">
              <w:t>Time stamp of the measurements</w:t>
            </w:r>
          </w:p>
        </w:tc>
        <w:tc>
          <w:tcPr>
            <w:tcW w:w="1329" w:type="dxa"/>
          </w:tcPr>
          <w:p w14:paraId="1DCB99FF" w14:textId="77777777" w:rsidR="008A6590" w:rsidRPr="00E0630E" w:rsidRDefault="008A6590" w:rsidP="007370B3">
            <w:pPr>
              <w:pStyle w:val="TAL"/>
            </w:pPr>
            <w:r w:rsidRPr="00E0630E">
              <w:t>Yes</w:t>
            </w:r>
          </w:p>
        </w:tc>
        <w:tc>
          <w:tcPr>
            <w:tcW w:w="1170" w:type="dxa"/>
          </w:tcPr>
          <w:p w14:paraId="26DF89E7" w14:textId="77777777" w:rsidR="008A6590" w:rsidRPr="00E0630E" w:rsidRDefault="008A6590" w:rsidP="007370B3">
            <w:pPr>
              <w:pStyle w:val="TAL"/>
            </w:pPr>
            <w:r w:rsidRPr="00E0630E">
              <w:t>No</w:t>
            </w:r>
          </w:p>
        </w:tc>
      </w:tr>
      <w:tr w:rsidR="008A6590" w:rsidRPr="00E0630E" w14:paraId="77D99160" w14:textId="77777777" w:rsidTr="007370B3">
        <w:trPr>
          <w:jc w:val="center"/>
        </w:trPr>
        <w:tc>
          <w:tcPr>
            <w:tcW w:w="4994" w:type="dxa"/>
          </w:tcPr>
          <w:p w14:paraId="4B6653E6" w14:textId="77777777" w:rsidR="008A6590" w:rsidRPr="00E0630E" w:rsidRDefault="008A6590" w:rsidP="007370B3">
            <w:pPr>
              <w:pStyle w:val="TAL"/>
            </w:pPr>
            <w:r w:rsidRPr="00E0630E">
              <w:t>Time stamp of location estimate</w:t>
            </w:r>
          </w:p>
        </w:tc>
        <w:tc>
          <w:tcPr>
            <w:tcW w:w="1329" w:type="dxa"/>
          </w:tcPr>
          <w:p w14:paraId="2FAD7C5E" w14:textId="77777777" w:rsidR="008A6590" w:rsidRPr="00E0630E" w:rsidRDefault="008A6590" w:rsidP="007370B3">
            <w:pPr>
              <w:pStyle w:val="TAL"/>
            </w:pPr>
            <w:r w:rsidRPr="00E0630E">
              <w:t>No</w:t>
            </w:r>
          </w:p>
        </w:tc>
        <w:tc>
          <w:tcPr>
            <w:tcW w:w="1170" w:type="dxa"/>
          </w:tcPr>
          <w:p w14:paraId="2D88E583" w14:textId="77777777" w:rsidR="008A6590" w:rsidRPr="00E0630E" w:rsidRDefault="008A6590" w:rsidP="007370B3">
            <w:pPr>
              <w:pStyle w:val="TAL"/>
            </w:pPr>
            <w:r w:rsidRPr="00E0630E">
              <w:t>Yea</w:t>
            </w:r>
          </w:p>
        </w:tc>
      </w:tr>
      <w:tr w:rsidR="008A6590" w:rsidRPr="00E0630E" w14:paraId="37A3EC22" w14:textId="77777777" w:rsidTr="007370B3">
        <w:trPr>
          <w:jc w:val="center"/>
        </w:trPr>
        <w:tc>
          <w:tcPr>
            <w:tcW w:w="4994" w:type="dxa"/>
          </w:tcPr>
          <w:p w14:paraId="70AB1851" w14:textId="77777777" w:rsidR="008A6590" w:rsidRPr="00E0630E" w:rsidRDefault="008A6590" w:rsidP="007370B3">
            <w:pPr>
              <w:pStyle w:val="TAL"/>
            </w:pPr>
            <w:r w:rsidRPr="00E0630E">
              <w:t>Quality for each measurement</w:t>
            </w:r>
          </w:p>
        </w:tc>
        <w:tc>
          <w:tcPr>
            <w:tcW w:w="1329" w:type="dxa"/>
          </w:tcPr>
          <w:p w14:paraId="6ED0D2C9" w14:textId="77777777" w:rsidR="008A6590" w:rsidRPr="00E0630E" w:rsidRDefault="008A6590" w:rsidP="007370B3">
            <w:pPr>
              <w:pStyle w:val="TAL"/>
            </w:pPr>
            <w:r w:rsidRPr="00E0630E">
              <w:t>Yes</w:t>
            </w:r>
          </w:p>
        </w:tc>
        <w:tc>
          <w:tcPr>
            <w:tcW w:w="1170" w:type="dxa"/>
          </w:tcPr>
          <w:p w14:paraId="5C33507E" w14:textId="77777777" w:rsidR="008A6590" w:rsidRPr="00E0630E" w:rsidRDefault="008A6590" w:rsidP="007370B3">
            <w:pPr>
              <w:pStyle w:val="TAL"/>
            </w:pPr>
            <w:r w:rsidRPr="00E0630E">
              <w:t>No</w:t>
            </w:r>
          </w:p>
        </w:tc>
      </w:tr>
    </w:tbl>
    <w:p w14:paraId="26A69F95" w14:textId="77777777" w:rsidR="008A6590" w:rsidRPr="00E0630E" w:rsidRDefault="008A6590" w:rsidP="008A6590"/>
    <w:p w14:paraId="6144D8B1" w14:textId="77777777" w:rsidR="008A6590" w:rsidRPr="00E0630E" w:rsidRDefault="008A6590" w:rsidP="008A6590">
      <w:pPr>
        <w:pStyle w:val="4"/>
      </w:pPr>
      <w:bookmarkStart w:id="142" w:name="_Toc37338387"/>
      <w:bookmarkStart w:id="143" w:name="_Toc46489231"/>
      <w:bookmarkStart w:id="144" w:name="_Toc52567589"/>
      <w:bookmarkStart w:id="145" w:name="_Toc83659090"/>
      <w:r w:rsidRPr="00E0630E">
        <w:t>8.12.2.3</w:t>
      </w:r>
      <w:r w:rsidRPr="00E0630E">
        <w:tab/>
        <w:t xml:space="preserve">Information that may be transferred from the </w:t>
      </w:r>
      <w:proofErr w:type="spellStart"/>
      <w:r w:rsidRPr="00E0630E">
        <w:t>gNB</w:t>
      </w:r>
      <w:proofErr w:type="spellEnd"/>
      <w:r w:rsidRPr="00E0630E">
        <w:t xml:space="preserve"> to </w:t>
      </w:r>
      <w:proofErr w:type="spellStart"/>
      <w:r w:rsidRPr="00E0630E">
        <w:t>LMF</w:t>
      </w:r>
      <w:bookmarkEnd w:id="142"/>
      <w:bookmarkEnd w:id="143"/>
      <w:bookmarkEnd w:id="144"/>
      <w:bookmarkEnd w:id="145"/>
      <w:proofErr w:type="spellEnd"/>
    </w:p>
    <w:p w14:paraId="2939D5AB" w14:textId="77777777" w:rsidR="008A6590" w:rsidRPr="00E0630E" w:rsidRDefault="008A6590" w:rsidP="008A6590">
      <w:r w:rsidRPr="00E0630E">
        <w:t xml:space="preserve">The assistance data that may be transferred from </w:t>
      </w:r>
      <w:proofErr w:type="spellStart"/>
      <w:r w:rsidRPr="00E0630E">
        <w:t>gNB</w:t>
      </w:r>
      <w:proofErr w:type="spellEnd"/>
      <w:r w:rsidRPr="00E0630E">
        <w:t xml:space="preserve"> to the </w:t>
      </w:r>
      <w:proofErr w:type="spellStart"/>
      <w:r w:rsidRPr="00E0630E">
        <w:t>LMF</w:t>
      </w:r>
      <w:proofErr w:type="spellEnd"/>
      <w:r w:rsidRPr="00E0630E">
        <w:t xml:space="preserve"> is listed in Table 8.12.2.3-1.</w:t>
      </w:r>
    </w:p>
    <w:p w14:paraId="2AC6D305" w14:textId="77777777" w:rsidR="008A6590" w:rsidRPr="00E0630E" w:rsidRDefault="008A6590" w:rsidP="008A6590">
      <w:pPr>
        <w:pStyle w:val="TH"/>
      </w:pPr>
      <w:r w:rsidRPr="00E0630E">
        <w:t xml:space="preserve">Table 8.12.2.3-1: Assistance data that may be transferred from </w:t>
      </w:r>
      <w:proofErr w:type="spellStart"/>
      <w:r w:rsidRPr="00E0630E">
        <w:t>gNB</w:t>
      </w:r>
      <w:proofErr w:type="spellEnd"/>
      <w:r w:rsidRPr="00E0630E">
        <w:t xml:space="preserve"> to the </w:t>
      </w:r>
      <w:proofErr w:type="spellStart"/>
      <w:r w:rsidRPr="00E0630E">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8A6590" w:rsidRPr="00E0630E" w14:paraId="3E003D9D" w14:textId="77777777" w:rsidTr="007370B3">
        <w:trPr>
          <w:jc w:val="center"/>
        </w:trPr>
        <w:tc>
          <w:tcPr>
            <w:tcW w:w="5909" w:type="dxa"/>
          </w:tcPr>
          <w:p w14:paraId="289A2EC0" w14:textId="77777777" w:rsidR="008A6590" w:rsidRPr="00E0630E" w:rsidRDefault="008A6590" w:rsidP="007370B3">
            <w:pPr>
              <w:pStyle w:val="TAH"/>
            </w:pPr>
            <w:r w:rsidRPr="00E0630E">
              <w:t xml:space="preserve"> Information </w:t>
            </w:r>
          </w:p>
        </w:tc>
      </w:tr>
      <w:tr w:rsidR="008A6590" w:rsidRPr="00E0630E" w14:paraId="39ECDE6C" w14:textId="77777777" w:rsidTr="007370B3">
        <w:trPr>
          <w:jc w:val="center"/>
        </w:trPr>
        <w:tc>
          <w:tcPr>
            <w:tcW w:w="5909" w:type="dxa"/>
          </w:tcPr>
          <w:p w14:paraId="2A487CEA" w14:textId="0AF485DB" w:rsidR="008A6590" w:rsidRPr="00E0630E" w:rsidRDefault="008A6590" w:rsidP="007370B3">
            <w:pPr>
              <w:pStyle w:val="TAL"/>
            </w:pPr>
            <w:r w:rsidRPr="00E0630E">
              <w:t xml:space="preserve">PCI, GCI, </w:t>
            </w:r>
            <w:ins w:id="146" w:author="YinghaoGuo" w:date="2021-10-21T15:22:00Z">
              <w:r w:rsidR="007C0C04">
                <w:t xml:space="preserve">ARFCN, </w:t>
              </w:r>
            </w:ins>
            <w:r w:rsidRPr="00E0630E">
              <w:t xml:space="preserve">and </w:t>
            </w:r>
            <w:proofErr w:type="spellStart"/>
            <w:r w:rsidRPr="00E0630E">
              <w:t>TRP</w:t>
            </w:r>
            <w:proofErr w:type="spellEnd"/>
            <w:r w:rsidRPr="00E0630E">
              <w:t xml:space="preserve"> IDs of the TRPs served by the </w:t>
            </w:r>
            <w:proofErr w:type="spellStart"/>
            <w:r w:rsidRPr="00E0630E">
              <w:t>gNB</w:t>
            </w:r>
            <w:proofErr w:type="spellEnd"/>
          </w:p>
        </w:tc>
      </w:tr>
      <w:tr w:rsidR="008A6590" w:rsidRPr="00E0630E" w14:paraId="3E5CB9E6" w14:textId="77777777" w:rsidTr="007370B3">
        <w:trPr>
          <w:jc w:val="center"/>
        </w:trPr>
        <w:tc>
          <w:tcPr>
            <w:tcW w:w="5909" w:type="dxa"/>
          </w:tcPr>
          <w:p w14:paraId="4F1D9EAA" w14:textId="77777777" w:rsidR="008A6590" w:rsidRPr="00E0630E" w:rsidRDefault="008A6590" w:rsidP="007370B3">
            <w:pPr>
              <w:pStyle w:val="TAL"/>
            </w:pPr>
            <w:r w:rsidRPr="00E0630E">
              <w:t xml:space="preserve">Timing information of TRPs served by the </w:t>
            </w:r>
            <w:proofErr w:type="spellStart"/>
            <w:r w:rsidRPr="00E0630E">
              <w:t>gNB</w:t>
            </w:r>
            <w:proofErr w:type="spellEnd"/>
          </w:p>
        </w:tc>
      </w:tr>
      <w:tr w:rsidR="008A6590" w:rsidRPr="00E0630E" w14:paraId="70E8E290" w14:textId="77777777" w:rsidTr="007370B3">
        <w:trPr>
          <w:jc w:val="center"/>
        </w:trPr>
        <w:tc>
          <w:tcPr>
            <w:tcW w:w="5909" w:type="dxa"/>
          </w:tcPr>
          <w:p w14:paraId="065473BE" w14:textId="77777777" w:rsidR="008A6590" w:rsidRPr="00E0630E" w:rsidRDefault="008A6590" w:rsidP="007370B3">
            <w:pPr>
              <w:pStyle w:val="TAL"/>
            </w:pPr>
            <w:r w:rsidRPr="00E0630E">
              <w:t xml:space="preserve">DL-PRS configuration of the TRPs served by the </w:t>
            </w:r>
            <w:proofErr w:type="spellStart"/>
            <w:r w:rsidRPr="00E0630E">
              <w:t>gNB</w:t>
            </w:r>
            <w:proofErr w:type="spellEnd"/>
          </w:p>
        </w:tc>
      </w:tr>
      <w:tr w:rsidR="008A6590" w:rsidRPr="00E0630E" w14:paraId="4AD7C115" w14:textId="77777777" w:rsidTr="007370B3">
        <w:trPr>
          <w:jc w:val="center"/>
        </w:trPr>
        <w:tc>
          <w:tcPr>
            <w:tcW w:w="5909" w:type="dxa"/>
          </w:tcPr>
          <w:p w14:paraId="3148A467" w14:textId="77777777" w:rsidR="008A6590" w:rsidRPr="00E0630E" w:rsidRDefault="008A6590" w:rsidP="007370B3">
            <w:pPr>
              <w:pStyle w:val="TAL"/>
            </w:pPr>
            <w:r w:rsidRPr="00E0630E">
              <w:t>SSB information of the TRPs (the time/frequency occupancy of SSBs)</w:t>
            </w:r>
          </w:p>
        </w:tc>
      </w:tr>
      <w:tr w:rsidR="008A6590" w:rsidRPr="00E0630E" w14:paraId="5E7D78CE" w14:textId="77777777" w:rsidTr="007370B3">
        <w:trPr>
          <w:jc w:val="center"/>
        </w:trPr>
        <w:tc>
          <w:tcPr>
            <w:tcW w:w="5909" w:type="dxa"/>
          </w:tcPr>
          <w:p w14:paraId="52172F46" w14:textId="77777777" w:rsidR="008A6590" w:rsidRPr="00E0630E" w:rsidRDefault="008A6590" w:rsidP="007370B3">
            <w:pPr>
              <w:pStyle w:val="TAL"/>
            </w:pPr>
            <w:r w:rsidRPr="00E0630E">
              <w:t xml:space="preserve">Spatial direction information of the DL-PRS Resources of the TRPs served by the </w:t>
            </w:r>
            <w:proofErr w:type="spellStart"/>
            <w:r w:rsidRPr="00E0630E">
              <w:t>gNB</w:t>
            </w:r>
            <w:proofErr w:type="spellEnd"/>
          </w:p>
        </w:tc>
      </w:tr>
      <w:tr w:rsidR="008A6590" w:rsidRPr="00E0630E" w14:paraId="51992CD6" w14:textId="77777777" w:rsidTr="007370B3">
        <w:trPr>
          <w:jc w:val="center"/>
        </w:trPr>
        <w:tc>
          <w:tcPr>
            <w:tcW w:w="5909" w:type="dxa"/>
          </w:tcPr>
          <w:p w14:paraId="0E9051A7" w14:textId="77777777" w:rsidR="008A6590" w:rsidRPr="00E0630E" w:rsidRDefault="008A6590" w:rsidP="007370B3">
            <w:pPr>
              <w:pStyle w:val="TAL"/>
            </w:pPr>
            <w:r w:rsidRPr="00E0630E">
              <w:t xml:space="preserve">Geographical coordinates information of the DL-PRS Resources of the TRPs served by the </w:t>
            </w:r>
            <w:proofErr w:type="spellStart"/>
            <w:r w:rsidRPr="00E0630E">
              <w:t>gNB</w:t>
            </w:r>
            <w:proofErr w:type="spellEnd"/>
          </w:p>
        </w:tc>
      </w:tr>
    </w:tbl>
    <w:p w14:paraId="3673DD9E" w14:textId="77777777" w:rsidR="008A6590" w:rsidRPr="008A6590" w:rsidRDefault="008A6590" w:rsidP="008A6590">
      <w:pPr>
        <w:rPr>
          <w:lang w:eastAsia="zh-CN"/>
        </w:rPr>
      </w:pPr>
    </w:p>
    <w:p w14:paraId="5A334670" w14:textId="4B32B5C2" w:rsidR="008A6590" w:rsidRPr="00714BE2" w:rsidRDefault="008A6590" w:rsidP="008A6590">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78778704" w14:textId="096A25CD" w:rsidR="00B77347" w:rsidRDefault="00B77347" w:rsidP="00B77347">
      <w:pPr>
        <w:pStyle w:val="2"/>
      </w:pPr>
      <w:bookmarkStart w:id="147" w:name="_Toc37338400"/>
      <w:bookmarkStart w:id="148" w:name="_Toc46489244"/>
      <w:bookmarkStart w:id="149" w:name="_Toc52567602"/>
      <w:bookmarkStart w:id="150" w:name="_Toc83659103"/>
      <w:r w:rsidRPr="00E0630E">
        <w:t>8.13</w:t>
      </w:r>
      <w:r w:rsidRPr="00E0630E">
        <w:tab/>
        <w:t>UL-TDOA positioning</w:t>
      </w:r>
      <w:bookmarkEnd w:id="147"/>
      <w:bookmarkEnd w:id="148"/>
      <w:bookmarkEnd w:id="149"/>
      <w:bookmarkEnd w:id="150"/>
    </w:p>
    <w:p w14:paraId="49C03998" w14:textId="77777777" w:rsidR="00953266" w:rsidRPr="00E0630E" w:rsidRDefault="00953266" w:rsidP="00953266">
      <w:pPr>
        <w:pStyle w:val="3"/>
      </w:pPr>
      <w:bookmarkStart w:id="151" w:name="_Toc37338402"/>
      <w:bookmarkStart w:id="152" w:name="_Toc46489246"/>
      <w:bookmarkStart w:id="153" w:name="_Toc52567604"/>
      <w:bookmarkStart w:id="154" w:name="_Toc83659105"/>
      <w:r w:rsidRPr="00E0630E">
        <w:t>8.13.2</w:t>
      </w:r>
      <w:r w:rsidRPr="00E0630E">
        <w:tab/>
        <w:t>Information to be transferred between NG-RAN/5GC Elements</w:t>
      </w:r>
      <w:bookmarkEnd w:id="151"/>
      <w:bookmarkEnd w:id="152"/>
      <w:bookmarkEnd w:id="153"/>
      <w:bookmarkEnd w:id="154"/>
    </w:p>
    <w:p w14:paraId="4838E544" w14:textId="77777777" w:rsidR="00953266" w:rsidRPr="00953266" w:rsidRDefault="00953266" w:rsidP="00953266"/>
    <w:p w14:paraId="3CF7B03B" w14:textId="58DEDAAA" w:rsidR="00BA37AF" w:rsidRPr="00E0630E" w:rsidRDefault="00BA37AF" w:rsidP="00BA37AF">
      <w:pPr>
        <w:pStyle w:val="4"/>
      </w:pPr>
      <w:r w:rsidRPr="00E0630E">
        <w:lastRenderedPageBreak/>
        <w:t>8.13.2.1</w:t>
      </w:r>
      <w:r w:rsidRPr="00E0630E">
        <w:tab/>
        <w:t xml:space="preserve">Configuration Data that may be transferred from the </w:t>
      </w:r>
      <w:proofErr w:type="spellStart"/>
      <w:r w:rsidRPr="00E0630E">
        <w:t>gNB</w:t>
      </w:r>
      <w:proofErr w:type="spellEnd"/>
      <w:r w:rsidRPr="00E0630E">
        <w:t xml:space="preserve"> to the </w:t>
      </w:r>
      <w:proofErr w:type="spellStart"/>
      <w:r w:rsidRPr="00E0630E">
        <w:t>LMF</w:t>
      </w:r>
      <w:bookmarkEnd w:id="74"/>
      <w:bookmarkEnd w:id="75"/>
      <w:bookmarkEnd w:id="76"/>
      <w:proofErr w:type="spellEnd"/>
    </w:p>
    <w:p w14:paraId="3CF7B03C" w14:textId="77777777" w:rsidR="00BA37AF" w:rsidRPr="00E0630E" w:rsidRDefault="00BA37AF" w:rsidP="00BA37AF">
      <w:r w:rsidRPr="00E0630E">
        <w:t xml:space="preserve">The configuration data for a target UE that may be transferred from the serving </w:t>
      </w:r>
      <w:proofErr w:type="spellStart"/>
      <w:r w:rsidRPr="00E0630E">
        <w:t>gNB</w:t>
      </w:r>
      <w:proofErr w:type="spellEnd"/>
      <w:r w:rsidRPr="00E0630E">
        <w:t xml:space="preserve"> to the </w:t>
      </w:r>
      <w:proofErr w:type="spellStart"/>
      <w:r w:rsidRPr="00E0630E">
        <w:t>LMF</w:t>
      </w:r>
      <w:proofErr w:type="spellEnd"/>
      <w:r w:rsidRPr="00E0630E">
        <w:t xml:space="preserve"> is listed in Table 8.13.2.1-1.</w:t>
      </w:r>
    </w:p>
    <w:p w14:paraId="3CF7B03D" w14:textId="77777777" w:rsidR="00BA37AF" w:rsidRPr="00E0630E" w:rsidRDefault="00BA37AF" w:rsidP="00BA37AF">
      <w:pPr>
        <w:pStyle w:val="TH"/>
      </w:pPr>
      <w:r w:rsidRPr="00E0630E">
        <w:t xml:space="preserve">Table 8.13.2.1-1: UE configuration data that may be transferred from serving </w:t>
      </w:r>
      <w:proofErr w:type="spellStart"/>
      <w:r w:rsidRPr="00E0630E">
        <w:t>gNB</w:t>
      </w:r>
      <w:proofErr w:type="spellEnd"/>
      <w:r w:rsidRPr="00E0630E">
        <w:t xml:space="preserve"> to the </w:t>
      </w:r>
      <w:proofErr w:type="spellStart"/>
      <w:r w:rsidRPr="00E0630E">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A37AF" w:rsidRPr="00E0630E" w14:paraId="3CF7B03F" w14:textId="77777777" w:rsidTr="00EA7EC1">
        <w:trPr>
          <w:jc w:val="center"/>
        </w:trPr>
        <w:tc>
          <w:tcPr>
            <w:tcW w:w="6750" w:type="dxa"/>
          </w:tcPr>
          <w:p w14:paraId="3CF7B03E" w14:textId="77777777" w:rsidR="00BA37AF" w:rsidRPr="00E0630E" w:rsidRDefault="00BA37AF" w:rsidP="00EA7EC1">
            <w:pPr>
              <w:pStyle w:val="TAH"/>
            </w:pPr>
            <w:bookmarkStart w:id="155" w:name="_Hlk32316091"/>
            <w:r w:rsidRPr="00E0630E">
              <w:t>UE configuration data</w:t>
            </w:r>
            <w:bookmarkEnd w:id="155"/>
          </w:p>
        </w:tc>
      </w:tr>
      <w:tr w:rsidR="00BA37AF" w:rsidRPr="00E0630E" w14:paraId="3CF7B041" w14:textId="77777777" w:rsidTr="00EA7EC1">
        <w:trPr>
          <w:trHeight w:val="207"/>
          <w:jc w:val="center"/>
        </w:trPr>
        <w:tc>
          <w:tcPr>
            <w:tcW w:w="6750" w:type="dxa"/>
          </w:tcPr>
          <w:p w14:paraId="3CF7B040" w14:textId="77777777" w:rsidR="00BA37AF" w:rsidRPr="00E0630E" w:rsidRDefault="00BA37AF" w:rsidP="00EA7EC1">
            <w:pPr>
              <w:pStyle w:val="TAL"/>
            </w:pPr>
            <w:r w:rsidRPr="00E0630E">
              <w:t xml:space="preserve">UE SRS configuration </w:t>
            </w:r>
          </w:p>
        </w:tc>
      </w:tr>
      <w:tr w:rsidR="00A96512" w:rsidRPr="00E0630E" w14:paraId="26AFFBFE" w14:textId="77777777" w:rsidTr="00EA7EC1">
        <w:trPr>
          <w:trHeight w:val="207"/>
          <w:jc w:val="center"/>
          <w:ins w:id="156" w:author="YinghaoGuo" w:date="2021-10-21T15:22:00Z"/>
        </w:trPr>
        <w:tc>
          <w:tcPr>
            <w:tcW w:w="6750" w:type="dxa"/>
          </w:tcPr>
          <w:p w14:paraId="0381D408" w14:textId="5835A415" w:rsidR="00A96512" w:rsidRPr="00E0630E" w:rsidRDefault="00A96512" w:rsidP="00A96512">
            <w:pPr>
              <w:pStyle w:val="TAL"/>
              <w:rPr>
                <w:ins w:id="157" w:author="YinghaoGuo" w:date="2021-10-21T15:22:00Z"/>
              </w:rPr>
            </w:pPr>
            <w:ins w:id="158" w:author="YinghaoGuo" w:date="2021-10-21T15:22:00Z">
              <w:r w:rsidRPr="001B63B0">
                <w:t xml:space="preserve">Timing information of the </w:t>
              </w:r>
              <w:proofErr w:type="spellStart"/>
              <w:r w:rsidRPr="001B63B0">
                <w:t>TRP</w:t>
              </w:r>
              <w:proofErr w:type="spellEnd"/>
              <w:r w:rsidRPr="001B63B0">
                <w:t>, which configured the UE SRS transmission</w:t>
              </w:r>
            </w:ins>
          </w:p>
        </w:tc>
      </w:tr>
    </w:tbl>
    <w:p w14:paraId="3CF7B044" w14:textId="77777777" w:rsidR="00BA37AF" w:rsidRPr="00E0630E" w:rsidRDefault="00BA37AF" w:rsidP="00BA37AF">
      <w:bookmarkStart w:id="159" w:name="_Toc12401885"/>
    </w:p>
    <w:p w14:paraId="3CF7B045" w14:textId="77777777" w:rsidR="00BA37AF" w:rsidRPr="00E0630E" w:rsidRDefault="00BA37AF" w:rsidP="00BA37AF">
      <w:pPr>
        <w:pStyle w:val="4"/>
      </w:pPr>
      <w:bookmarkStart w:id="160" w:name="_Toc37338404"/>
      <w:bookmarkStart w:id="161" w:name="_Toc46489249"/>
      <w:bookmarkStart w:id="162" w:name="_Toc52567607"/>
      <w:bookmarkStart w:id="163" w:name="_Toc83659108"/>
      <w:r w:rsidRPr="00E0630E">
        <w:t>8.13.2.2</w:t>
      </w:r>
      <w:r w:rsidRPr="00E0630E">
        <w:tab/>
        <w:t xml:space="preserve">Location Information that may be transferred from the </w:t>
      </w:r>
      <w:proofErr w:type="spellStart"/>
      <w:r w:rsidRPr="00E0630E">
        <w:t>gNBs</w:t>
      </w:r>
      <w:proofErr w:type="spellEnd"/>
      <w:r w:rsidRPr="00E0630E">
        <w:t xml:space="preserve"> to </w:t>
      </w:r>
      <w:bookmarkEnd w:id="159"/>
      <w:proofErr w:type="spellStart"/>
      <w:r w:rsidRPr="00E0630E">
        <w:t>LMF</w:t>
      </w:r>
      <w:bookmarkEnd w:id="160"/>
      <w:bookmarkEnd w:id="161"/>
      <w:bookmarkEnd w:id="162"/>
      <w:bookmarkEnd w:id="163"/>
      <w:proofErr w:type="spellEnd"/>
    </w:p>
    <w:p w14:paraId="3CF7B046" w14:textId="77777777" w:rsidR="00BA37AF" w:rsidRPr="00E0630E" w:rsidRDefault="00BA37AF" w:rsidP="00BA37AF">
      <w:r w:rsidRPr="00E0630E">
        <w:t xml:space="preserve">The information that may be transferred from </w:t>
      </w:r>
      <w:proofErr w:type="spellStart"/>
      <w:r w:rsidRPr="00E0630E">
        <w:t>gNBs</w:t>
      </w:r>
      <w:proofErr w:type="spellEnd"/>
      <w:r w:rsidRPr="00E0630E">
        <w:t xml:space="preserve"> to the </w:t>
      </w:r>
      <w:proofErr w:type="spellStart"/>
      <w:r w:rsidRPr="00E0630E">
        <w:t>LMF</w:t>
      </w:r>
      <w:proofErr w:type="spellEnd"/>
      <w:r w:rsidRPr="00E0630E">
        <w:t xml:space="preserve"> include measurement results listed in Table 8.13.2.2-1. The individual measurements are defined in TS 38.215 [37].</w:t>
      </w:r>
    </w:p>
    <w:p w14:paraId="3CF7B047" w14:textId="77777777" w:rsidR="00BA37AF" w:rsidRPr="00E0630E" w:rsidRDefault="00BA37AF" w:rsidP="00BA37AF">
      <w:pPr>
        <w:pStyle w:val="TH"/>
      </w:pPr>
      <w:r w:rsidRPr="00E0630E">
        <w:t xml:space="preserve">Table 8.13.2.2-1: Measurement results that may be transferred from </w:t>
      </w:r>
      <w:proofErr w:type="spellStart"/>
      <w:r w:rsidRPr="00E0630E">
        <w:t>gNBs</w:t>
      </w:r>
      <w:proofErr w:type="spellEnd"/>
      <w:r w:rsidRPr="00E0630E">
        <w:t xml:space="preserve"> to the </w:t>
      </w:r>
      <w:proofErr w:type="spellStart"/>
      <w:r w:rsidRPr="00E0630E">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A37AF" w:rsidRPr="00E0630E" w14:paraId="3CF7B049" w14:textId="77777777" w:rsidTr="00EA7EC1">
        <w:trPr>
          <w:jc w:val="center"/>
        </w:trPr>
        <w:tc>
          <w:tcPr>
            <w:tcW w:w="5909" w:type="dxa"/>
          </w:tcPr>
          <w:p w14:paraId="3CF7B048" w14:textId="77777777" w:rsidR="00BA37AF" w:rsidRPr="00E0630E" w:rsidRDefault="00BA37AF" w:rsidP="00EA7EC1">
            <w:pPr>
              <w:pStyle w:val="TAH"/>
            </w:pPr>
            <w:r w:rsidRPr="00E0630E">
              <w:t>Measurement results</w:t>
            </w:r>
          </w:p>
        </w:tc>
      </w:tr>
      <w:tr w:rsidR="00BA37AF" w:rsidRPr="00E0630E" w14:paraId="3CF7B04B" w14:textId="77777777" w:rsidTr="00EA7EC1">
        <w:trPr>
          <w:jc w:val="center"/>
        </w:trPr>
        <w:tc>
          <w:tcPr>
            <w:tcW w:w="5909" w:type="dxa"/>
          </w:tcPr>
          <w:p w14:paraId="3CF7B04A" w14:textId="5D70EBC8" w:rsidR="00BA37AF" w:rsidRPr="00E0630E" w:rsidRDefault="00BA37AF" w:rsidP="00EA7EC1">
            <w:pPr>
              <w:pStyle w:val="TAL"/>
            </w:pPr>
            <w:del w:id="164" w:author="YinghaoGuo" w:date="2021-10-21T15:26:00Z">
              <w:r w:rsidRPr="00E0630E" w:rsidDel="00733830">
                <w:delText>PCI, GCI</w:delText>
              </w:r>
            </w:del>
            <w:proofErr w:type="spellStart"/>
            <w:ins w:id="165" w:author="YinghaoGuo" w:date="2021-10-21T15:26:00Z">
              <w:r w:rsidR="00733830">
                <w:t>NCGI</w:t>
              </w:r>
            </w:ins>
            <w:proofErr w:type="spellEnd"/>
            <w:r w:rsidRPr="00E0630E">
              <w:t xml:space="preserve">, and </w:t>
            </w:r>
            <w:proofErr w:type="spellStart"/>
            <w:r w:rsidRPr="00E0630E">
              <w:t>TRP</w:t>
            </w:r>
            <w:proofErr w:type="spellEnd"/>
            <w:r w:rsidRPr="00E0630E">
              <w:t xml:space="preserve"> ID of the measurement</w:t>
            </w:r>
          </w:p>
        </w:tc>
      </w:tr>
      <w:tr w:rsidR="00BA37AF" w:rsidRPr="00E0630E" w14:paraId="3CF7B04D" w14:textId="77777777" w:rsidTr="00EA7EC1">
        <w:trPr>
          <w:jc w:val="center"/>
        </w:trPr>
        <w:tc>
          <w:tcPr>
            <w:tcW w:w="5909" w:type="dxa"/>
          </w:tcPr>
          <w:p w14:paraId="3CF7B04C" w14:textId="77777777" w:rsidR="00BA37AF" w:rsidRPr="00E0630E" w:rsidRDefault="00BA37AF" w:rsidP="00EA7EC1">
            <w:pPr>
              <w:pStyle w:val="TAL"/>
            </w:pPr>
            <w:r w:rsidRPr="00E0630E">
              <w:t>UL-RTOA</w:t>
            </w:r>
          </w:p>
        </w:tc>
      </w:tr>
      <w:tr w:rsidR="00BA37AF" w:rsidRPr="00E0630E" w14:paraId="3CF7B04F" w14:textId="77777777" w:rsidTr="00EA7EC1">
        <w:trPr>
          <w:jc w:val="center"/>
        </w:trPr>
        <w:tc>
          <w:tcPr>
            <w:tcW w:w="5909" w:type="dxa"/>
          </w:tcPr>
          <w:p w14:paraId="3CF7B04E" w14:textId="77777777" w:rsidR="00BA37AF" w:rsidRPr="00E0630E" w:rsidRDefault="00BA37AF" w:rsidP="00EA7EC1">
            <w:pPr>
              <w:pStyle w:val="TAL"/>
            </w:pPr>
            <w:r w:rsidRPr="00E0630E">
              <w:t>UL-SRS-RSRP</w:t>
            </w:r>
          </w:p>
        </w:tc>
      </w:tr>
      <w:tr w:rsidR="00BA37AF" w:rsidRPr="00E0630E" w14:paraId="3CF7B051" w14:textId="77777777" w:rsidTr="00EA7EC1">
        <w:trPr>
          <w:jc w:val="center"/>
        </w:trPr>
        <w:tc>
          <w:tcPr>
            <w:tcW w:w="5909" w:type="dxa"/>
          </w:tcPr>
          <w:p w14:paraId="3CF7B050" w14:textId="77777777" w:rsidR="00BA37AF" w:rsidRPr="00E0630E" w:rsidRDefault="00BA37AF" w:rsidP="00EA7EC1">
            <w:pPr>
              <w:pStyle w:val="TAL"/>
            </w:pPr>
            <w:r w:rsidRPr="00E0630E">
              <w:t>Time stamp of the measurement</w:t>
            </w:r>
          </w:p>
        </w:tc>
      </w:tr>
      <w:tr w:rsidR="00BA37AF" w:rsidRPr="00E0630E" w14:paraId="3CF7B053" w14:textId="77777777" w:rsidTr="00EA7EC1">
        <w:trPr>
          <w:jc w:val="center"/>
        </w:trPr>
        <w:tc>
          <w:tcPr>
            <w:tcW w:w="5909" w:type="dxa"/>
          </w:tcPr>
          <w:p w14:paraId="3CF7B052" w14:textId="77777777" w:rsidR="00BA37AF" w:rsidRPr="00E0630E" w:rsidRDefault="00BA37AF" w:rsidP="00EA7EC1">
            <w:pPr>
              <w:pStyle w:val="TAL"/>
            </w:pPr>
            <w:r w:rsidRPr="00E0630E">
              <w:t>Quality for each measurement</w:t>
            </w:r>
          </w:p>
        </w:tc>
      </w:tr>
      <w:tr w:rsidR="008662B3" w:rsidRPr="00E0630E" w14:paraId="23180103" w14:textId="77777777" w:rsidTr="00EA7EC1">
        <w:trPr>
          <w:jc w:val="center"/>
          <w:ins w:id="166" w:author="YinghaoGuo" w:date="2021-10-21T15:23:00Z"/>
        </w:trPr>
        <w:tc>
          <w:tcPr>
            <w:tcW w:w="5909" w:type="dxa"/>
          </w:tcPr>
          <w:p w14:paraId="231621B6" w14:textId="6AEB84E9" w:rsidR="008662B3" w:rsidRPr="00E0630E" w:rsidRDefault="008662B3" w:rsidP="00EA7EC1">
            <w:pPr>
              <w:pStyle w:val="TAL"/>
              <w:rPr>
                <w:ins w:id="167" w:author="YinghaoGuo" w:date="2021-10-21T15:23:00Z"/>
              </w:rPr>
            </w:pPr>
            <w:ins w:id="168" w:author="YinghaoGuo" w:date="2021-10-21T15:23:00Z">
              <w:r w:rsidRPr="00D85DFE">
                <w:t>Beam Information</w:t>
              </w:r>
              <w:r>
                <w:t xml:space="preserve"> for each measurement</w:t>
              </w:r>
            </w:ins>
          </w:p>
        </w:tc>
      </w:tr>
    </w:tbl>
    <w:p w14:paraId="3CF7B058" w14:textId="77777777" w:rsidR="00BA37AF" w:rsidRPr="00E0630E" w:rsidRDefault="00BA37AF" w:rsidP="00BA37AF"/>
    <w:p w14:paraId="3CF7B059" w14:textId="77777777" w:rsidR="00BA37AF" w:rsidRPr="00E0630E" w:rsidRDefault="00BA37AF" w:rsidP="00BA37AF">
      <w:pPr>
        <w:pStyle w:val="4"/>
      </w:pPr>
      <w:bookmarkStart w:id="169" w:name="_Toc37338405"/>
      <w:bookmarkStart w:id="170" w:name="_Toc46489250"/>
      <w:bookmarkStart w:id="171" w:name="_Toc52567608"/>
      <w:bookmarkStart w:id="172" w:name="_Toc83659109"/>
      <w:r w:rsidRPr="00E0630E">
        <w:t>8.13.2.3</w:t>
      </w:r>
      <w:r w:rsidRPr="00E0630E">
        <w:tab/>
        <w:t xml:space="preserve">Information that may be transferred from the </w:t>
      </w:r>
      <w:proofErr w:type="spellStart"/>
      <w:r w:rsidRPr="00E0630E">
        <w:t>LMF</w:t>
      </w:r>
      <w:proofErr w:type="spellEnd"/>
      <w:r w:rsidRPr="00E0630E">
        <w:t xml:space="preserve"> to </w:t>
      </w:r>
      <w:proofErr w:type="spellStart"/>
      <w:r w:rsidRPr="00E0630E">
        <w:t>gNBs</w:t>
      </w:r>
      <w:bookmarkEnd w:id="169"/>
      <w:bookmarkEnd w:id="170"/>
      <w:bookmarkEnd w:id="171"/>
      <w:bookmarkEnd w:id="172"/>
      <w:proofErr w:type="spellEnd"/>
    </w:p>
    <w:p w14:paraId="3CF7B05A" w14:textId="77777777" w:rsidR="00BA37AF" w:rsidRPr="00E0630E" w:rsidRDefault="00BA37AF" w:rsidP="00BA37AF">
      <w:r w:rsidRPr="00E0630E">
        <w:t xml:space="preserve">The requested UL-SRS transmission characteristics information that may be signalled from the </w:t>
      </w:r>
      <w:proofErr w:type="spellStart"/>
      <w:r w:rsidRPr="00E0630E">
        <w:t>LMF</w:t>
      </w:r>
      <w:proofErr w:type="spellEnd"/>
      <w:r w:rsidRPr="00E0630E">
        <w:t xml:space="preserve"> to the </w:t>
      </w:r>
      <w:proofErr w:type="spellStart"/>
      <w:r w:rsidRPr="00E0630E">
        <w:t>gNB</w:t>
      </w:r>
      <w:proofErr w:type="spellEnd"/>
      <w:r w:rsidRPr="00E0630E">
        <w:t xml:space="preserve"> is listed in Table 8.13.2.3-1.</w:t>
      </w:r>
    </w:p>
    <w:p w14:paraId="3CF7B05B" w14:textId="77777777" w:rsidR="00BA37AF" w:rsidRPr="00E0630E" w:rsidRDefault="00BA37AF" w:rsidP="00BA37AF">
      <w:pPr>
        <w:pStyle w:val="TH"/>
      </w:pPr>
      <w:r w:rsidRPr="00E0630E">
        <w:t xml:space="preserve">Table 8.13.2.3-1: Requested UL-SRS transmission characteristics information that may be transferred from </w:t>
      </w:r>
      <w:proofErr w:type="spellStart"/>
      <w:r w:rsidRPr="00E0630E">
        <w:t>LMF</w:t>
      </w:r>
      <w:proofErr w:type="spellEnd"/>
      <w:r w:rsidRPr="00E0630E">
        <w:t xml:space="preserve"> to </w:t>
      </w:r>
      <w:proofErr w:type="spellStart"/>
      <w:r w:rsidRPr="00E0630E">
        <w:t>gNB</w:t>
      </w:r>
      <w:proofErr w:type="spellEnd"/>
      <w:r w:rsidRPr="00E063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A37AF" w:rsidRPr="00E0630E" w14:paraId="3CF7B05D" w14:textId="77777777" w:rsidTr="00EA7EC1">
        <w:trPr>
          <w:jc w:val="center"/>
        </w:trPr>
        <w:tc>
          <w:tcPr>
            <w:tcW w:w="6750" w:type="dxa"/>
          </w:tcPr>
          <w:p w14:paraId="3CF7B05C" w14:textId="77777777" w:rsidR="00BA37AF" w:rsidRPr="00E0630E" w:rsidRDefault="00BA37AF" w:rsidP="00EA7EC1">
            <w:pPr>
              <w:pStyle w:val="TAH"/>
            </w:pPr>
            <w:r w:rsidRPr="00E0630E">
              <w:t xml:space="preserve">Information </w:t>
            </w:r>
          </w:p>
        </w:tc>
      </w:tr>
      <w:tr w:rsidR="00BA37AF" w:rsidRPr="00E0630E" w14:paraId="3CF7B05F" w14:textId="77777777" w:rsidTr="00EA7EC1">
        <w:trPr>
          <w:trHeight w:val="207"/>
          <w:jc w:val="center"/>
        </w:trPr>
        <w:tc>
          <w:tcPr>
            <w:tcW w:w="6750" w:type="dxa"/>
          </w:tcPr>
          <w:p w14:paraId="3CF7B05E" w14:textId="77777777" w:rsidR="00BA37AF" w:rsidRPr="00E0630E" w:rsidRDefault="00BA37AF" w:rsidP="00EA7EC1">
            <w:pPr>
              <w:pStyle w:val="TAL"/>
            </w:pPr>
            <w:r w:rsidRPr="00E0630E">
              <w:t>Number Of Transmissions/duration for which the UL-SRS is requested</w:t>
            </w:r>
          </w:p>
        </w:tc>
      </w:tr>
      <w:tr w:rsidR="00BA37AF" w:rsidRPr="00E0630E" w14:paraId="3CF7B061" w14:textId="77777777" w:rsidTr="00EA7EC1">
        <w:trPr>
          <w:trHeight w:val="207"/>
          <w:jc w:val="center"/>
        </w:trPr>
        <w:tc>
          <w:tcPr>
            <w:tcW w:w="6750" w:type="dxa"/>
          </w:tcPr>
          <w:p w14:paraId="3CF7B060" w14:textId="77777777" w:rsidR="00BA37AF" w:rsidRPr="00E0630E" w:rsidRDefault="00BA37AF" w:rsidP="00EA7EC1">
            <w:pPr>
              <w:pStyle w:val="TAL"/>
            </w:pPr>
            <w:r w:rsidRPr="00E0630E">
              <w:t>Bandwidth</w:t>
            </w:r>
          </w:p>
        </w:tc>
      </w:tr>
      <w:tr w:rsidR="00BA37AF" w:rsidRPr="00E0630E" w14:paraId="3CF7B063" w14:textId="77777777" w:rsidTr="00EA7EC1">
        <w:trPr>
          <w:trHeight w:val="207"/>
          <w:jc w:val="center"/>
        </w:trPr>
        <w:tc>
          <w:tcPr>
            <w:tcW w:w="6750" w:type="dxa"/>
          </w:tcPr>
          <w:p w14:paraId="3CF7B062" w14:textId="77777777" w:rsidR="00BA37AF" w:rsidRPr="00E0630E" w:rsidRDefault="00BA37AF" w:rsidP="00EA7EC1">
            <w:pPr>
              <w:pStyle w:val="TAL"/>
            </w:pPr>
            <w:r w:rsidRPr="00E0630E">
              <w:t>Resource type (periodic, semi-persistent, aperiodic)</w:t>
            </w:r>
          </w:p>
        </w:tc>
      </w:tr>
      <w:tr w:rsidR="00BA37AF" w:rsidRPr="00E0630E" w14:paraId="3CF7B067" w14:textId="77777777" w:rsidTr="00EA7EC1">
        <w:trPr>
          <w:trHeight w:val="207"/>
          <w:jc w:val="center"/>
        </w:trPr>
        <w:tc>
          <w:tcPr>
            <w:tcW w:w="6750" w:type="dxa"/>
          </w:tcPr>
          <w:p w14:paraId="3CF7B064" w14:textId="77777777" w:rsidR="00BA37AF" w:rsidRPr="00E0630E" w:rsidRDefault="00BA37AF" w:rsidP="00EA7EC1">
            <w:pPr>
              <w:pStyle w:val="TAL"/>
            </w:pPr>
            <w:r w:rsidRPr="00E0630E">
              <w:t>Pathloss reference:</w:t>
            </w:r>
          </w:p>
          <w:p w14:paraId="3CF7B065" w14:textId="77777777" w:rsidR="00BA37AF" w:rsidRPr="00E0630E" w:rsidRDefault="00BA37AF" w:rsidP="00EA7EC1">
            <w:pPr>
              <w:pStyle w:val="TAL"/>
            </w:pPr>
            <w:r w:rsidRPr="00E0630E">
              <w:tab/>
              <w:t>- PCI, SSB Index, SSB configuration (time/frequency occupancy of SSBs)</w:t>
            </w:r>
          </w:p>
          <w:p w14:paraId="3CF7B066" w14:textId="77777777" w:rsidR="00BA37AF" w:rsidRPr="00E0630E" w:rsidRDefault="00BA37AF" w:rsidP="00EA7EC1">
            <w:pPr>
              <w:pStyle w:val="TAL"/>
            </w:pPr>
            <w:r w:rsidRPr="00E0630E">
              <w:tab/>
              <w:t>- DL-PRS ID, DL-PRS Resource Set ID, DL-PRS Resource ID</w:t>
            </w:r>
          </w:p>
        </w:tc>
      </w:tr>
      <w:tr w:rsidR="00BA37AF" w:rsidRPr="00E0630E" w14:paraId="3CF7B06E" w14:textId="77777777" w:rsidTr="00EA7EC1">
        <w:trPr>
          <w:trHeight w:val="207"/>
          <w:jc w:val="center"/>
        </w:trPr>
        <w:tc>
          <w:tcPr>
            <w:tcW w:w="6750" w:type="dxa"/>
          </w:tcPr>
          <w:p w14:paraId="3CF7B068" w14:textId="77777777" w:rsidR="00BA37AF" w:rsidRPr="00E0630E" w:rsidRDefault="00BA37AF" w:rsidP="00EA7EC1">
            <w:pPr>
              <w:pStyle w:val="TAL"/>
            </w:pPr>
            <w:r w:rsidRPr="00E0630E">
              <w:t>Spatial relation info</w:t>
            </w:r>
          </w:p>
          <w:p w14:paraId="3CF7B069" w14:textId="77777777" w:rsidR="00BA37AF" w:rsidRPr="00E0630E" w:rsidRDefault="00BA37AF" w:rsidP="00EA7EC1">
            <w:pPr>
              <w:pStyle w:val="TAL"/>
            </w:pPr>
            <w:r w:rsidRPr="00E0630E">
              <w:tab/>
              <w:t>- PCI, SSB Index, SSB configuration (time/frequency occupancy of SSBs)</w:t>
            </w:r>
          </w:p>
          <w:p w14:paraId="3CF7B06A" w14:textId="77777777" w:rsidR="00BA37AF" w:rsidRPr="00E0630E" w:rsidRDefault="00BA37AF" w:rsidP="00EA7EC1">
            <w:pPr>
              <w:pStyle w:val="TAL"/>
            </w:pPr>
            <w:r w:rsidRPr="00E0630E">
              <w:tab/>
              <w:t>- DL-PRS ID, DL-PRS Resource Set ID, DL-PRS Resource ID</w:t>
            </w:r>
          </w:p>
          <w:p w14:paraId="3CF7B06B" w14:textId="77777777" w:rsidR="00BA37AF" w:rsidRPr="00E0630E" w:rsidRDefault="00BA37AF" w:rsidP="00EA7EC1">
            <w:pPr>
              <w:pStyle w:val="TAL"/>
            </w:pPr>
            <w:r w:rsidRPr="00E0630E">
              <w:tab/>
              <w:t>- NZP CSI-RS Resource ID</w:t>
            </w:r>
          </w:p>
          <w:p w14:paraId="3CF7B06C" w14:textId="77777777" w:rsidR="00BA37AF" w:rsidRPr="00E0630E" w:rsidRDefault="00BA37AF" w:rsidP="00EA7EC1">
            <w:pPr>
              <w:pStyle w:val="TAL"/>
            </w:pPr>
            <w:r w:rsidRPr="00E0630E">
              <w:tab/>
              <w:t>- SRS Resource ID</w:t>
            </w:r>
          </w:p>
          <w:p w14:paraId="3CF7B06D" w14:textId="77777777" w:rsidR="00BA37AF" w:rsidRPr="00E0630E" w:rsidRDefault="00BA37AF" w:rsidP="00EA7EC1">
            <w:pPr>
              <w:pStyle w:val="TAL"/>
            </w:pPr>
            <w:r w:rsidRPr="00E0630E">
              <w:tab/>
              <w:t>- Positioning SRS Resource ID</w:t>
            </w:r>
          </w:p>
        </w:tc>
      </w:tr>
      <w:tr w:rsidR="006823AB" w:rsidRPr="00E0630E" w14:paraId="2EABA0BB" w14:textId="77777777" w:rsidTr="00EA7EC1">
        <w:trPr>
          <w:trHeight w:val="207"/>
          <w:jc w:val="center"/>
          <w:ins w:id="173" w:author="YinghaoGuo" w:date="2021-10-21T15:23:00Z"/>
        </w:trPr>
        <w:tc>
          <w:tcPr>
            <w:tcW w:w="6750" w:type="dxa"/>
          </w:tcPr>
          <w:p w14:paraId="6E6EE09C" w14:textId="66259441" w:rsidR="006823AB" w:rsidRPr="00E0630E" w:rsidRDefault="006823AB" w:rsidP="006823AB">
            <w:pPr>
              <w:pStyle w:val="TAL"/>
              <w:rPr>
                <w:ins w:id="174" w:author="YinghaoGuo" w:date="2021-10-21T15:23:00Z"/>
              </w:rPr>
            </w:pPr>
            <w:proofErr w:type="spellStart"/>
            <w:ins w:id="175" w:author="YinghaoGuo" w:date="2021-10-21T15:23:00Z">
              <w:r>
                <w:rPr>
                  <w:lang w:eastAsia="zh-CN"/>
                </w:rPr>
                <w:t>SSB</w:t>
              </w:r>
              <w:proofErr w:type="spellEnd"/>
              <w:r>
                <w:rPr>
                  <w:lang w:eastAsia="zh-CN"/>
                </w:rPr>
                <w:t xml:space="preserve"> Information</w:t>
              </w:r>
            </w:ins>
          </w:p>
        </w:tc>
      </w:tr>
      <w:tr w:rsidR="006823AB" w:rsidRPr="00E0630E" w14:paraId="231E53E1" w14:textId="77777777" w:rsidTr="00EA7EC1">
        <w:trPr>
          <w:trHeight w:val="207"/>
          <w:jc w:val="center"/>
          <w:ins w:id="176" w:author="YinghaoGuo" w:date="2021-10-21T15:23:00Z"/>
        </w:trPr>
        <w:tc>
          <w:tcPr>
            <w:tcW w:w="6750" w:type="dxa"/>
          </w:tcPr>
          <w:p w14:paraId="2B70D814" w14:textId="5D84A5B2" w:rsidR="006823AB" w:rsidRDefault="006823AB" w:rsidP="006823AB">
            <w:pPr>
              <w:pStyle w:val="TAL"/>
              <w:rPr>
                <w:ins w:id="177" w:author="YinghaoGuo" w:date="2021-10-21T15:23:00Z"/>
                <w:lang w:eastAsia="zh-CN"/>
              </w:rPr>
            </w:pPr>
            <w:ins w:id="178" w:author="YinghaoGuo" w:date="2021-10-21T15:23:00Z">
              <w:r>
                <w:rPr>
                  <w:lang w:eastAsia="zh-CN"/>
                </w:rPr>
                <w:t>Periodicity of the SRS for each SRS resource set</w:t>
              </w:r>
            </w:ins>
          </w:p>
        </w:tc>
      </w:tr>
      <w:tr w:rsidR="006823AB" w:rsidRPr="00E0630E" w14:paraId="2CD58365" w14:textId="77777777" w:rsidTr="00EA7EC1">
        <w:trPr>
          <w:trHeight w:val="207"/>
          <w:jc w:val="center"/>
          <w:ins w:id="179" w:author="YinghaoGuo" w:date="2021-10-21T15:23:00Z"/>
        </w:trPr>
        <w:tc>
          <w:tcPr>
            <w:tcW w:w="6750" w:type="dxa"/>
          </w:tcPr>
          <w:p w14:paraId="4C6A80A1" w14:textId="161E8A8B" w:rsidR="006823AB" w:rsidRDefault="006823AB" w:rsidP="006823AB">
            <w:pPr>
              <w:pStyle w:val="TAL"/>
              <w:rPr>
                <w:ins w:id="180" w:author="YinghaoGuo" w:date="2021-10-21T15:23:00Z"/>
                <w:lang w:eastAsia="zh-CN"/>
              </w:rPr>
            </w:pPr>
            <w:ins w:id="181" w:author="YinghaoGuo" w:date="2021-10-21T15:23:00Z">
              <w:r>
                <w:rPr>
                  <w:lang w:eastAsia="zh-CN"/>
                </w:rPr>
                <w:t>The carrier frequency of SRS transmission bandwidth</w:t>
              </w:r>
            </w:ins>
          </w:p>
        </w:tc>
      </w:tr>
    </w:tbl>
    <w:p w14:paraId="3CF7B075" w14:textId="77777777" w:rsidR="00BA37AF" w:rsidRPr="00E0630E" w:rsidRDefault="00BA37AF" w:rsidP="00BA37AF"/>
    <w:p w14:paraId="3CF7B076" w14:textId="77777777" w:rsidR="00BA37AF" w:rsidRPr="00E0630E" w:rsidRDefault="00BA37AF" w:rsidP="00BA37AF">
      <w:r w:rsidRPr="00E0630E">
        <w:t xml:space="preserve">The TRP measurement request information that may be signalled from the </w:t>
      </w:r>
      <w:proofErr w:type="spellStart"/>
      <w:r w:rsidRPr="00E0630E">
        <w:t>LMF</w:t>
      </w:r>
      <w:proofErr w:type="spellEnd"/>
      <w:r w:rsidRPr="00E0630E">
        <w:t xml:space="preserve"> to the </w:t>
      </w:r>
      <w:proofErr w:type="spellStart"/>
      <w:r w:rsidRPr="00E0630E">
        <w:t>gNB</w:t>
      </w:r>
      <w:proofErr w:type="spellEnd"/>
      <w:r w:rsidRPr="00E0630E">
        <w:t xml:space="preserve"> is listed in table 8.13.2.3-2.</w:t>
      </w:r>
    </w:p>
    <w:p w14:paraId="3CF7B077" w14:textId="77777777" w:rsidR="00BA37AF" w:rsidRPr="00E0630E" w:rsidRDefault="00BA37AF" w:rsidP="00BA37AF">
      <w:pPr>
        <w:pStyle w:val="TH"/>
      </w:pPr>
      <w:r w:rsidRPr="00E0630E">
        <w:lastRenderedPageBreak/>
        <w:t xml:space="preserve">Table 8.13.2.3-2: TRP Measurement request information that may be transferred from </w:t>
      </w:r>
      <w:proofErr w:type="spellStart"/>
      <w:r w:rsidRPr="00E0630E">
        <w:t>LMF</w:t>
      </w:r>
      <w:proofErr w:type="spellEnd"/>
      <w:r w:rsidRPr="00E0630E">
        <w:t xml:space="preserve"> to </w:t>
      </w:r>
      <w:proofErr w:type="spellStart"/>
      <w:r w:rsidRPr="00E0630E">
        <w:t>gNB</w:t>
      </w:r>
      <w:proofErr w:type="spellEnd"/>
      <w:r w:rsidRPr="00E063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A37AF" w:rsidRPr="00E0630E" w14:paraId="3CF7B079" w14:textId="77777777" w:rsidTr="00EA7EC1">
        <w:trPr>
          <w:jc w:val="center"/>
        </w:trPr>
        <w:tc>
          <w:tcPr>
            <w:tcW w:w="6750" w:type="dxa"/>
          </w:tcPr>
          <w:p w14:paraId="3CF7B078" w14:textId="77777777" w:rsidR="00BA37AF" w:rsidRPr="00E0630E" w:rsidRDefault="00BA37AF" w:rsidP="00EA7EC1">
            <w:pPr>
              <w:pStyle w:val="TAH"/>
            </w:pPr>
            <w:r w:rsidRPr="00E0630E">
              <w:t xml:space="preserve">Information </w:t>
            </w:r>
          </w:p>
        </w:tc>
      </w:tr>
      <w:tr w:rsidR="00BA37AF" w:rsidRPr="00E0630E" w14:paraId="3CF7B07B" w14:textId="77777777" w:rsidTr="00EA7EC1">
        <w:trPr>
          <w:trHeight w:val="207"/>
          <w:jc w:val="center"/>
        </w:trPr>
        <w:tc>
          <w:tcPr>
            <w:tcW w:w="6750" w:type="dxa"/>
          </w:tcPr>
          <w:p w14:paraId="3CF7B07A" w14:textId="1591FC03" w:rsidR="00BA37AF" w:rsidRPr="00E0630E" w:rsidRDefault="00BA37AF" w:rsidP="00EA7EC1">
            <w:pPr>
              <w:pStyle w:val="TAL"/>
            </w:pPr>
            <w:proofErr w:type="spellStart"/>
            <w:r w:rsidRPr="00E0630E">
              <w:t>TRP</w:t>
            </w:r>
            <w:proofErr w:type="spellEnd"/>
            <w:r w:rsidRPr="00E0630E">
              <w:t xml:space="preserve"> ID</w:t>
            </w:r>
            <w:ins w:id="182" w:author="YinghaoGuo" w:date="2021-10-21T15:23:00Z">
              <w:r w:rsidR="00211C47">
                <w:t>, cell ID</w:t>
              </w:r>
            </w:ins>
            <w:r w:rsidRPr="00E0630E">
              <w:t xml:space="preserve"> of the </w:t>
            </w:r>
            <w:proofErr w:type="spellStart"/>
            <w:r w:rsidRPr="00E0630E">
              <w:t>TRP</w:t>
            </w:r>
            <w:proofErr w:type="spellEnd"/>
            <w:r w:rsidRPr="00E0630E">
              <w:t xml:space="preserve"> to receive UL-SRS</w:t>
            </w:r>
          </w:p>
        </w:tc>
      </w:tr>
      <w:tr w:rsidR="00BA37AF" w:rsidRPr="00E0630E" w14:paraId="3CF7B07D" w14:textId="77777777" w:rsidTr="00EA7EC1">
        <w:trPr>
          <w:jc w:val="center"/>
        </w:trPr>
        <w:tc>
          <w:tcPr>
            <w:tcW w:w="6750" w:type="dxa"/>
          </w:tcPr>
          <w:p w14:paraId="3CF7B07C" w14:textId="77777777" w:rsidR="00BA37AF" w:rsidRPr="00E0630E" w:rsidRDefault="00BA37AF" w:rsidP="00EA7EC1">
            <w:pPr>
              <w:pStyle w:val="TAL"/>
            </w:pPr>
            <w:r w:rsidRPr="00E0630E">
              <w:t>UE-SRS configuration</w:t>
            </w:r>
          </w:p>
        </w:tc>
      </w:tr>
      <w:tr w:rsidR="00BA37AF" w:rsidRPr="00E0630E" w14:paraId="3CF7B07F" w14:textId="77777777" w:rsidTr="00EA7EC1">
        <w:trPr>
          <w:jc w:val="center"/>
        </w:trPr>
        <w:tc>
          <w:tcPr>
            <w:tcW w:w="6750" w:type="dxa"/>
          </w:tcPr>
          <w:p w14:paraId="3CF7B07E" w14:textId="77777777" w:rsidR="00BA37AF" w:rsidRPr="00E0630E" w:rsidRDefault="00BA37AF" w:rsidP="00EA7EC1">
            <w:pPr>
              <w:pStyle w:val="TAL"/>
            </w:pPr>
            <w:r w:rsidRPr="00E0630E">
              <w:t>UL timing information together with timing uncertainty, for reception of SRS by candidate TRPs</w:t>
            </w:r>
          </w:p>
        </w:tc>
      </w:tr>
      <w:tr w:rsidR="00BA37AF" w:rsidRPr="00E0630E" w14:paraId="3CF7B081" w14:textId="77777777" w:rsidTr="00EA7EC1">
        <w:trPr>
          <w:jc w:val="center"/>
        </w:trPr>
        <w:tc>
          <w:tcPr>
            <w:tcW w:w="6750" w:type="dxa"/>
          </w:tcPr>
          <w:p w14:paraId="3CF7B080" w14:textId="77777777" w:rsidR="00BA37AF" w:rsidRPr="00E0630E" w:rsidRDefault="00BA37AF" w:rsidP="00EA7EC1">
            <w:pPr>
              <w:pStyle w:val="TAL"/>
            </w:pPr>
            <w:r w:rsidRPr="00E0630E">
              <w:t>Report characteristics for the measurements</w:t>
            </w:r>
          </w:p>
        </w:tc>
      </w:tr>
      <w:tr w:rsidR="00BA37AF" w:rsidRPr="00E0630E" w14:paraId="3CF7B083" w14:textId="77777777" w:rsidTr="00EA7EC1">
        <w:trPr>
          <w:jc w:val="center"/>
        </w:trPr>
        <w:tc>
          <w:tcPr>
            <w:tcW w:w="6750" w:type="dxa"/>
          </w:tcPr>
          <w:p w14:paraId="3CF7B082" w14:textId="77777777" w:rsidR="00BA37AF" w:rsidRPr="00E0630E" w:rsidDel="00AC7C43" w:rsidRDefault="00BA37AF" w:rsidP="00EA7EC1">
            <w:pPr>
              <w:pStyle w:val="TAL"/>
            </w:pPr>
            <w:r w:rsidRPr="00E0630E">
              <w:rPr>
                <w:lang w:eastAsia="zh-CN"/>
              </w:rPr>
              <w:t>Measurement Quantities</w:t>
            </w:r>
          </w:p>
        </w:tc>
      </w:tr>
      <w:tr w:rsidR="00FE56B6" w:rsidRPr="00E0630E" w14:paraId="0A0E0874" w14:textId="77777777" w:rsidTr="00EA7EC1">
        <w:trPr>
          <w:jc w:val="center"/>
          <w:ins w:id="183" w:author="YinghaoGuo" w:date="2021-10-21T15:23:00Z"/>
        </w:trPr>
        <w:tc>
          <w:tcPr>
            <w:tcW w:w="6750" w:type="dxa"/>
          </w:tcPr>
          <w:p w14:paraId="20E8478F" w14:textId="0A5BA0ED" w:rsidR="00FE56B6" w:rsidRPr="00E0630E" w:rsidRDefault="00FE56B6" w:rsidP="00FE56B6">
            <w:pPr>
              <w:pStyle w:val="TAL"/>
              <w:rPr>
                <w:ins w:id="184" w:author="YinghaoGuo" w:date="2021-10-21T15:23:00Z"/>
                <w:lang w:eastAsia="zh-CN"/>
              </w:rPr>
            </w:pPr>
            <w:ins w:id="185" w:author="YinghaoGuo" w:date="2021-10-21T15:23:00Z">
              <w:r>
                <w:rPr>
                  <w:rFonts w:hint="eastAsia"/>
                  <w:lang w:eastAsia="zh-CN"/>
                </w:rPr>
                <w:t>M</w:t>
              </w:r>
              <w:r>
                <w:rPr>
                  <w:lang w:eastAsia="zh-CN"/>
                </w:rPr>
                <w:t>easurement periodicity</w:t>
              </w:r>
            </w:ins>
          </w:p>
        </w:tc>
      </w:tr>
      <w:tr w:rsidR="00FE56B6" w:rsidRPr="00E0630E" w14:paraId="7CE52582" w14:textId="77777777" w:rsidTr="00EA7EC1">
        <w:trPr>
          <w:jc w:val="center"/>
          <w:ins w:id="186" w:author="YinghaoGuo" w:date="2021-10-21T15:23:00Z"/>
        </w:trPr>
        <w:tc>
          <w:tcPr>
            <w:tcW w:w="6750" w:type="dxa"/>
          </w:tcPr>
          <w:p w14:paraId="4D70D696" w14:textId="7DDCF771" w:rsidR="00FE56B6" w:rsidRDefault="00FE56B6" w:rsidP="00FE56B6">
            <w:pPr>
              <w:pStyle w:val="TAL"/>
              <w:rPr>
                <w:ins w:id="187" w:author="YinghaoGuo" w:date="2021-10-21T15:23:00Z"/>
                <w:lang w:eastAsia="zh-CN"/>
              </w:rPr>
            </w:pPr>
            <w:ins w:id="188" w:author="YinghaoGuo" w:date="2021-10-21T15:23:00Z">
              <w:r>
                <w:t xml:space="preserve">Timing information of the </w:t>
              </w:r>
              <w:proofErr w:type="spellStart"/>
              <w:r>
                <w:t>TRP</w:t>
              </w:r>
              <w:proofErr w:type="spellEnd"/>
              <w:r>
                <w:t>, which configured the SRS transmission</w:t>
              </w:r>
            </w:ins>
          </w:p>
        </w:tc>
      </w:tr>
      <w:tr w:rsidR="00FE56B6" w:rsidRPr="00E0630E" w14:paraId="2C3F8B35" w14:textId="77777777" w:rsidTr="00EA7EC1">
        <w:trPr>
          <w:jc w:val="center"/>
          <w:ins w:id="189" w:author="YinghaoGuo" w:date="2021-10-21T15:23:00Z"/>
        </w:trPr>
        <w:tc>
          <w:tcPr>
            <w:tcW w:w="6750" w:type="dxa"/>
          </w:tcPr>
          <w:p w14:paraId="215DF2FD" w14:textId="1CCC4C0B" w:rsidR="00FE56B6" w:rsidRDefault="00FE56B6" w:rsidP="00FE56B6">
            <w:pPr>
              <w:pStyle w:val="TAL"/>
              <w:rPr>
                <w:ins w:id="190" w:author="YinghaoGuo" w:date="2021-10-21T15:23:00Z"/>
              </w:rPr>
            </w:pPr>
            <w:ins w:id="191" w:author="YinghaoGuo" w:date="2021-10-21T15:23:00Z">
              <w:r>
                <w:rPr>
                  <w:rFonts w:hint="eastAsia"/>
                  <w:lang w:eastAsia="zh-CN"/>
                </w:rPr>
                <w:t>T</w:t>
              </w:r>
              <w:r>
                <w:rPr>
                  <w:lang w:eastAsia="zh-CN"/>
                </w:rPr>
                <w:t>iming information of the activation of SRS transmission</w:t>
              </w:r>
            </w:ins>
          </w:p>
        </w:tc>
      </w:tr>
    </w:tbl>
    <w:p w14:paraId="3CF7B08C" w14:textId="77777777" w:rsidR="00BA37AF" w:rsidRPr="00E0630E" w:rsidRDefault="00BA37AF" w:rsidP="00BA37AF"/>
    <w:p w14:paraId="3CF7B08D" w14:textId="77777777" w:rsidR="00BA37AF" w:rsidRPr="00E0630E" w:rsidRDefault="00BA37AF" w:rsidP="00BA37AF">
      <w:r w:rsidRPr="00E0630E">
        <w:t xml:space="preserve">The Positioning Activation/Deactivation request information that may be signalled from the </w:t>
      </w:r>
      <w:proofErr w:type="spellStart"/>
      <w:r w:rsidRPr="00E0630E">
        <w:t>LMF</w:t>
      </w:r>
      <w:proofErr w:type="spellEnd"/>
      <w:r w:rsidRPr="00E0630E">
        <w:t xml:space="preserve"> to the </w:t>
      </w:r>
      <w:proofErr w:type="spellStart"/>
      <w:r w:rsidRPr="00E0630E">
        <w:t>gNB</w:t>
      </w:r>
      <w:proofErr w:type="spellEnd"/>
      <w:r w:rsidRPr="00E0630E">
        <w:t xml:space="preserve"> is listed in Table 8.13.2.3-3.</w:t>
      </w:r>
    </w:p>
    <w:p w14:paraId="3CF7B08E" w14:textId="77777777" w:rsidR="00BA37AF" w:rsidRPr="00E0630E" w:rsidRDefault="00BA37AF" w:rsidP="00BA37AF">
      <w:pPr>
        <w:pStyle w:val="TH"/>
      </w:pPr>
      <w:r w:rsidRPr="00E0630E">
        <w:t xml:space="preserve">Table 8.13.2.3-3: Requested positioning activation/deactivation information that may be transferred from </w:t>
      </w:r>
      <w:proofErr w:type="spellStart"/>
      <w:r w:rsidRPr="00E0630E">
        <w:t>LMF</w:t>
      </w:r>
      <w:proofErr w:type="spellEnd"/>
      <w:r w:rsidRPr="00E0630E">
        <w:t xml:space="preserve"> to </w:t>
      </w:r>
      <w:proofErr w:type="spellStart"/>
      <w:r w:rsidRPr="00E0630E">
        <w:t>gNB</w:t>
      </w:r>
      <w:proofErr w:type="spellEnd"/>
      <w:r w:rsidRPr="00E063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A37AF" w:rsidRPr="00E0630E" w14:paraId="3CF7B090" w14:textId="77777777" w:rsidTr="00EA7EC1">
        <w:trPr>
          <w:jc w:val="center"/>
        </w:trPr>
        <w:tc>
          <w:tcPr>
            <w:tcW w:w="6750" w:type="dxa"/>
          </w:tcPr>
          <w:p w14:paraId="3CF7B08F" w14:textId="77777777" w:rsidR="00BA37AF" w:rsidRPr="00E0630E" w:rsidRDefault="00BA37AF" w:rsidP="00EA7EC1">
            <w:pPr>
              <w:pStyle w:val="TAH"/>
            </w:pPr>
            <w:r w:rsidRPr="00E0630E">
              <w:t xml:space="preserve">Information </w:t>
            </w:r>
          </w:p>
        </w:tc>
      </w:tr>
      <w:tr w:rsidR="00BA37AF" w:rsidRPr="00E0630E" w14:paraId="3CF7B096" w14:textId="77777777" w:rsidTr="00EA7EC1">
        <w:trPr>
          <w:trHeight w:val="858"/>
          <w:jc w:val="center"/>
        </w:trPr>
        <w:tc>
          <w:tcPr>
            <w:tcW w:w="6750" w:type="dxa"/>
          </w:tcPr>
          <w:p w14:paraId="3CF7B091" w14:textId="77777777" w:rsidR="00BA37AF" w:rsidRPr="00E0630E" w:rsidRDefault="00BA37AF" w:rsidP="00EA7EC1">
            <w:pPr>
              <w:pStyle w:val="TAL"/>
            </w:pPr>
            <w:r w:rsidRPr="00E0630E">
              <w:t>SP UL-SRS:</w:t>
            </w:r>
          </w:p>
          <w:p w14:paraId="3CF7B092" w14:textId="77777777" w:rsidR="00BA37AF" w:rsidRPr="00E0630E" w:rsidRDefault="00BA37AF" w:rsidP="00EA7EC1">
            <w:pPr>
              <w:pStyle w:val="TAL"/>
            </w:pPr>
            <w:r w:rsidRPr="00E0630E">
              <w:tab/>
              <w:t>- Activation or Deactivation request</w:t>
            </w:r>
          </w:p>
          <w:p w14:paraId="3CF7B093" w14:textId="77777777" w:rsidR="00BA37AF" w:rsidRPr="00E0630E" w:rsidRDefault="00BA37AF" w:rsidP="00EA7EC1">
            <w:pPr>
              <w:pStyle w:val="TAL"/>
            </w:pPr>
            <w:r w:rsidRPr="00E0630E">
              <w:tab/>
              <w:t>- Positioning SRS Resource Set ID which is to be activated/deactivated</w:t>
            </w:r>
          </w:p>
          <w:p w14:paraId="3CF7B094" w14:textId="77777777" w:rsidR="00BA37AF" w:rsidRPr="00E0630E" w:rsidRDefault="00BA37AF" w:rsidP="00EA7EC1">
            <w:pPr>
              <w:pStyle w:val="TAL"/>
              <w:rPr>
                <w:vertAlign w:val="subscript"/>
              </w:rPr>
            </w:pPr>
            <w:r w:rsidRPr="00E0630E">
              <w:tab/>
              <w:t xml:space="preserve">- Spatial relation for Resource </w:t>
            </w:r>
            <w:proofErr w:type="spellStart"/>
            <w:r w:rsidRPr="00E0630E">
              <w:t>ID</w:t>
            </w:r>
            <w:r w:rsidRPr="00E0630E">
              <w:rPr>
                <w:vertAlign w:val="subscript"/>
              </w:rPr>
              <w:t>i</w:t>
            </w:r>
            <w:proofErr w:type="spellEnd"/>
          </w:p>
          <w:p w14:paraId="3CF7B095" w14:textId="77777777" w:rsidR="00BA37AF" w:rsidRPr="00E0630E" w:rsidRDefault="00BA37AF" w:rsidP="00EA7EC1">
            <w:pPr>
              <w:pStyle w:val="TAL"/>
            </w:pPr>
            <w:r w:rsidRPr="00E0630E">
              <w:tab/>
              <w:t>- Activation Time</w:t>
            </w:r>
          </w:p>
        </w:tc>
      </w:tr>
      <w:tr w:rsidR="00BA37AF" w:rsidRPr="00E0630E" w14:paraId="3CF7B09A" w14:textId="77777777" w:rsidTr="00EA7EC1">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CF7B097" w14:textId="77777777" w:rsidR="00BA37AF" w:rsidRPr="00E0630E" w:rsidRDefault="00BA37AF" w:rsidP="00EA7EC1">
            <w:pPr>
              <w:pStyle w:val="TAL"/>
            </w:pPr>
            <w:r w:rsidRPr="00E0630E">
              <w:t>Aperiodic UL-SRS:</w:t>
            </w:r>
          </w:p>
          <w:p w14:paraId="3CF7B098" w14:textId="77777777" w:rsidR="00BA37AF" w:rsidRPr="00E0630E" w:rsidRDefault="00BA37AF" w:rsidP="00EA7EC1">
            <w:pPr>
              <w:pStyle w:val="TAL"/>
            </w:pPr>
            <w:r w:rsidRPr="00E0630E">
              <w:tab/>
              <w:t>- Aperiodic SRS Resource Trigger List</w:t>
            </w:r>
          </w:p>
          <w:p w14:paraId="3CF7B099" w14:textId="77777777" w:rsidR="00BA37AF" w:rsidRPr="00E0630E" w:rsidRDefault="00BA37AF" w:rsidP="00EA7EC1">
            <w:pPr>
              <w:pStyle w:val="TAL"/>
            </w:pPr>
            <w:r w:rsidRPr="00E0630E">
              <w:tab/>
              <w:t>- Activation time</w:t>
            </w:r>
          </w:p>
        </w:tc>
      </w:tr>
      <w:tr w:rsidR="00434AAA" w:rsidRPr="00E0630E" w14:paraId="6D016264" w14:textId="77777777" w:rsidTr="00EA7EC1">
        <w:tblPrEx>
          <w:tblLook w:val="04A0" w:firstRow="1" w:lastRow="0" w:firstColumn="1" w:lastColumn="0" w:noHBand="0" w:noVBand="1"/>
        </w:tblPrEx>
        <w:trPr>
          <w:trHeight w:val="207"/>
          <w:jc w:val="center"/>
          <w:ins w:id="192" w:author="YinghaoGuo" w:date="2021-10-21T15:25:00Z"/>
        </w:trPr>
        <w:tc>
          <w:tcPr>
            <w:tcW w:w="6750" w:type="dxa"/>
            <w:tcBorders>
              <w:top w:val="single" w:sz="4" w:space="0" w:color="auto"/>
              <w:left w:val="single" w:sz="4" w:space="0" w:color="auto"/>
              <w:bottom w:val="single" w:sz="4" w:space="0" w:color="auto"/>
              <w:right w:val="single" w:sz="4" w:space="0" w:color="auto"/>
            </w:tcBorders>
          </w:tcPr>
          <w:p w14:paraId="692882F9" w14:textId="77777777" w:rsidR="00434AAA" w:rsidRPr="00E0630E" w:rsidRDefault="00434AAA" w:rsidP="00434AAA">
            <w:pPr>
              <w:pStyle w:val="TAL"/>
              <w:rPr>
                <w:ins w:id="193" w:author="YinghaoGuo" w:date="2021-10-21T15:25:00Z"/>
                <w:lang w:eastAsia="zh-CN"/>
              </w:rPr>
            </w:pPr>
            <w:ins w:id="194" w:author="YinghaoGuo" w:date="2021-10-21T15:25:00Z">
              <w:r>
                <w:rPr>
                  <w:lang w:eastAsia="zh-CN"/>
                </w:rPr>
                <w:t>Periodic UL-SRS:</w:t>
              </w:r>
            </w:ins>
          </w:p>
          <w:p w14:paraId="36D03801" w14:textId="523572FB" w:rsidR="00434AAA" w:rsidRPr="00E0630E" w:rsidRDefault="00434AAA" w:rsidP="00434AAA">
            <w:pPr>
              <w:pStyle w:val="TAL"/>
              <w:rPr>
                <w:ins w:id="195" w:author="YinghaoGuo" w:date="2021-10-21T15:25:00Z"/>
              </w:rPr>
            </w:pPr>
            <w:ins w:id="196" w:author="YinghaoGuo" w:date="2021-10-21T15:25:00Z">
              <w:r w:rsidRPr="00E0630E">
                <w:rPr>
                  <w:lang w:eastAsia="zh-CN"/>
                </w:rPr>
                <w:tab/>
                <w:t xml:space="preserve">- </w:t>
              </w:r>
              <w:r>
                <w:rPr>
                  <w:lang w:eastAsia="zh-CN"/>
                </w:rPr>
                <w:t>Deactivation request</w:t>
              </w:r>
            </w:ins>
          </w:p>
        </w:tc>
      </w:tr>
    </w:tbl>
    <w:p w14:paraId="3CF7B09E" w14:textId="77777777" w:rsidR="00BA37AF" w:rsidRPr="00E0630E" w:rsidRDefault="00BA37AF" w:rsidP="00BA37AF"/>
    <w:p w14:paraId="3CF7B09F" w14:textId="6EBFEE2F" w:rsidR="00BA37AF" w:rsidRDefault="00BA37AF" w:rsidP="00BA37AF">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203922DB" w14:textId="4D8AC6CF" w:rsidR="00252CEB" w:rsidRDefault="00252CEB" w:rsidP="00252CEB">
      <w:pPr>
        <w:pStyle w:val="2"/>
      </w:pPr>
      <w:bookmarkStart w:id="197" w:name="_Toc37338412"/>
      <w:bookmarkStart w:id="198" w:name="_Toc46489258"/>
      <w:bookmarkStart w:id="199" w:name="_Toc52567616"/>
      <w:bookmarkStart w:id="200" w:name="_Toc83659117"/>
      <w:r w:rsidRPr="00E0630E">
        <w:t>8.14</w:t>
      </w:r>
      <w:r w:rsidRPr="00E0630E">
        <w:tab/>
        <w:t>UL-</w:t>
      </w:r>
      <w:proofErr w:type="spellStart"/>
      <w:r w:rsidRPr="00E0630E">
        <w:t>AoA</w:t>
      </w:r>
      <w:proofErr w:type="spellEnd"/>
      <w:r w:rsidRPr="00E0630E">
        <w:t xml:space="preserve"> positioning</w:t>
      </w:r>
      <w:bookmarkEnd w:id="197"/>
      <w:bookmarkEnd w:id="198"/>
      <w:bookmarkEnd w:id="199"/>
      <w:bookmarkEnd w:id="200"/>
    </w:p>
    <w:p w14:paraId="0FB70DBA" w14:textId="77777777" w:rsidR="00070A1E" w:rsidRPr="00E0630E" w:rsidRDefault="00070A1E" w:rsidP="00070A1E">
      <w:pPr>
        <w:pStyle w:val="3"/>
      </w:pPr>
      <w:bookmarkStart w:id="201" w:name="_Toc37338414"/>
      <w:bookmarkStart w:id="202" w:name="_Toc46489260"/>
      <w:bookmarkStart w:id="203" w:name="_Toc52567618"/>
      <w:bookmarkStart w:id="204" w:name="_Toc83659119"/>
      <w:r w:rsidRPr="00E0630E">
        <w:t>8.14.2</w:t>
      </w:r>
      <w:r w:rsidRPr="00E0630E">
        <w:tab/>
        <w:t>Information to be transferred between NG-RAN/5GC Elements</w:t>
      </w:r>
      <w:bookmarkEnd w:id="201"/>
      <w:bookmarkEnd w:id="202"/>
      <w:bookmarkEnd w:id="203"/>
      <w:bookmarkEnd w:id="204"/>
    </w:p>
    <w:p w14:paraId="7C96558F" w14:textId="77777777" w:rsidR="00070A1E" w:rsidRPr="00E0630E" w:rsidRDefault="00070A1E" w:rsidP="00070A1E">
      <w:r w:rsidRPr="00E0630E">
        <w:t xml:space="preserve">This clause defines the information that may be transferred between </w:t>
      </w:r>
      <w:proofErr w:type="spellStart"/>
      <w:r w:rsidRPr="00E0630E">
        <w:t>LMF</w:t>
      </w:r>
      <w:proofErr w:type="spellEnd"/>
      <w:r w:rsidRPr="00E0630E">
        <w:t xml:space="preserve"> and </w:t>
      </w:r>
      <w:proofErr w:type="spellStart"/>
      <w:r w:rsidRPr="00E0630E">
        <w:t>gNB</w:t>
      </w:r>
      <w:proofErr w:type="spellEnd"/>
      <w:r w:rsidRPr="00E0630E">
        <w:t>/</w:t>
      </w:r>
      <w:proofErr w:type="spellStart"/>
      <w:r w:rsidRPr="00E0630E">
        <w:t>TRPs</w:t>
      </w:r>
      <w:proofErr w:type="spellEnd"/>
      <w:r w:rsidRPr="00E0630E">
        <w:t>.</w:t>
      </w:r>
    </w:p>
    <w:p w14:paraId="5FF9DD99" w14:textId="77777777" w:rsidR="00070A1E" w:rsidRPr="00070A1E" w:rsidRDefault="00070A1E" w:rsidP="00070A1E"/>
    <w:p w14:paraId="3CF7B0A0" w14:textId="77777777" w:rsidR="00BA37AF" w:rsidRPr="00E0630E" w:rsidRDefault="00BA37AF" w:rsidP="00BA37AF">
      <w:pPr>
        <w:pStyle w:val="4"/>
      </w:pPr>
      <w:bookmarkStart w:id="205" w:name="_Toc37338415"/>
      <w:bookmarkStart w:id="206" w:name="_Toc46489262"/>
      <w:bookmarkStart w:id="207" w:name="_Toc52567620"/>
      <w:bookmarkStart w:id="208" w:name="_Toc83659121"/>
      <w:r w:rsidRPr="00E0630E">
        <w:t>8.14.2.1</w:t>
      </w:r>
      <w:r w:rsidRPr="00E0630E">
        <w:tab/>
        <w:t xml:space="preserve">Configuration Data that may be transferred from the </w:t>
      </w:r>
      <w:proofErr w:type="spellStart"/>
      <w:r w:rsidRPr="00E0630E">
        <w:t>gNB</w:t>
      </w:r>
      <w:proofErr w:type="spellEnd"/>
      <w:r w:rsidRPr="00E0630E">
        <w:t xml:space="preserve"> to the </w:t>
      </w:r>
      <w:proofErr w:type="spellStart"/>
      <w:r w:rsidRPr="00E0630E">
        <w:t>LMF</w:t>
      </w:r>
      <w:bookmarkEnd w:id="205"/>
      <w:bookmarkEnd w:id="206"/>
      <w:bookmarkEnd w:id="207"/>
      <w:bookmarkEnd w:id="208"/>
      <w:proofErr w:type="spellEnd"/>
    </w:p>
    <w:p w14:paraId="3CF7B0A1" w14:textId="77777777" w:rsidR="00BA37AF" w:rsidRPr="00E0630E" w:rsidRDefault="00BA37AF" w:rsidP="00BA37AF">
      <w:r w:rsidRPr="00E0630E">
        <w:t xml:space="preserve">The configuration data for a target UE that may be transferred from the serving </w:t>
      </w:r>
      <w:proofErr w:type="spellStart"/>
      <w:r w:rsidRPr="00E0630E">
        <w:t>gNB</w:t>
      </w:r>
      <w:proofErr w:type="spellEnd"/>
      <w:r w:rsidRPr="00E0630E">
        <w:t xml:space="preserve"> to the </w:t>
      </w:r>
      <w:proofErr w:type="spellStart"/>
      <w:r w:rsidRPr="00E0630E">
        <w:t>LMF</w:t>
      </w:r>
      <w:proofErr w:type="spellEnd"/>
      <w:r w:rsidRPr="00E0630E">
        <w:t xml:space="preserve"> is listed in Table 8.14.2.1-1.</w:t>
      </w:r>
    </w:p>
    <w:p w14:paraId="3CF7B0A2" w14:textId="77777777" w:rsidR="00BA37AF" w:rsidRPr="00E0630E" w:rsidRDefault="00BA37AF" w:rsidP="00BA37AF">
      <w:pPr>
        <w:pStyle w:val="TH"/>
      </w:pPr>
      <w:r w:rsidRPr="00E0630E">
        <w:t>Table 8.14.2.1-1: UE configuration data</w:t>
      </w:r>
      <w:r w:rsidRPr="00E0630E" w:rsidDel="000728E8">
        <w:t xml:space="preserve"> </w:t>
      </w:r>
      <w:r w:rsidRPr="00E0630E">
        <w:t xml:space="preserve">that may be transferred from serving </w:t>
      </w:r>
      <w:proofErr w:type="spellStart"/>
      <w:r w:rsidRPr="00E0630E">
        <w:t>gNB</w:t>
      </w:r>
      <w:proofErr w:type="spellEnd"/>
      <w:r w:rsidRPr="00E0630E">
        <w:t xml:space="preserve"> to the </w:t>
      </w:r>
      <w:proofErr w:type="spellStart"/>
      <w:r w:rsidRPr="00E0630E">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A37AF" w:rsidRPr="00E0630E" w14:paraId="3CF7B0A4" w14:textId="77777777" w:rsidTr="00EA7EC1">
        <w:trPr>
          <w:jc w:val="center"/>
        </w:trPr>
        <w:tc>
          <w:tcPr>
            <w:tcW w:w="6750" w:type="dxa"/>
          </w:tcPr>
          <w:p w14:paraId="3CF7B0A3" w14:textId="77777777" w:rsidR="00BA37AF" w:rsidRPr="00E0630E" w:rsidRDefault="00BA37AF" w:rsidP="00EA7EC1">
            <w:pPr>
              <w:pStyle w:val="TAH"/>
            </w:pPr>
            <w:r w:rsidRPr="00E0630E">
              <w:t>UE configuration data</w:t>
            </w:r>
          </w:p>
        </w:tc>
      </w:tr>
      <w:tr w:rsidR="00BA37AF" w:rsidRPr="00E0630E" w14:paraId="3CF7B0A6" w14:textId="77777777" w:rsidTr="00EA7EC1">
        <w:trPr>
          <w:trHeight w:val="207"/>
          <w:jc w:val="center"/>
        </w:trPr>
        <w:tc>
          <w:tcPr>
            <w:tcW w:w="6750" w:type="dxa"/>
          </w:tcPr>
          <w:p w14:paraId="3CF7B0A5" w14:textId="77777777" w:rsidR="00BA37AF" w:rsidRPr="00E0630E" w:rsidRDefault="00BA37AF" w:rsidP="00EA7EC1">
            <w:pPr>
              <w:pStyle w:val="TAL"/>
            </w:pPr>
            <w:r w:rsidRPr="00E0630E">
              <w:t xml:space="preserve">UE SRS configuration </w:t>
            </w:r>
          </w:p>
        </w:tc>
      </w:tr>
      <w:tr w:rsidR="00450B71" w:rsidRPr="00E0630E" w14:paraId="15C0EF80" w14:textId="77777777" w:rsidTr="00450B71">
        <w:trPr>
          <w:trHeight w:val="207"/>
          <w:jc w:val="center"/>
          <w:ins w:id="209" w:author="YinghaoGuo" w:date="2021-10-21T15:24:00Z"/>
        </w:trPr>
        <w:tc>
          <w:tcPr>
            <w:tcW w:w="6750" w:type="dxa"/>
            <w:tcBorders>
              <w:top w:val="single" w:sz="4" w:space="0" w:color="auto"/>
              <w:left w:val="single" w:sz="4" w:space="0" w:color="auto"/>
              <w:bottom w:val="single" w:sz="4" w:space="0" w:color="auto"/>
              <w:right w:val="single" w:sz="4" w:space="0" w:color="auto"/>
            </w:tcBorders>
          </w:tcPr>
          <w:p w14:paraId="65B2C1C7" w14:textId="77777777" w:rsidR="00450B71" w:rsidRPr="00E0630E" w:rsidRDefault="00450B71" w:rsidP="000D4DAA">
            <w:pPr>
              <w:pStyle w:val="TAL"/>
              <w:rPr>
                <w:ins w:id="210" w:author="YinghaoGuo" w:date="2021-10-21T15:24:00Z"/>
              </w:rPr>
            </w:pPr>
            <w:ins w:id="211" w:author="YinghaoGuo" w:date="2021-10-21T15:24:00Z">
              <w:r w:rsidRPr="00161734">
                <w:t xml:space="preserve">Timing information of the </w:t>
              </w:r>
              <w:proofErr w:type="spellStart"/>
              <w:r w:rsidRPr="00161734">
                <w:t>TRP</w:t>
              </w:r>
              <w:proofErr w:type="spellEnd"/>
              <w:r w:rsidRPr="00161734">
                <w:t>, which configured the UE SRS transmission</w:t>
              </w:r>
            </w:ins>
          </w:p>
        </w:tc>
      </w:tr>
    </w:tbl>
    <w:p w14:paraId="3CF7B0A9" w14:textId="77777777" w:rsidR="00BA37AF" w:rsidRPr="00450B71" w:rsidRDefault="00BA37AF" w:rsidP="00BA37AF"/>
    <w:p w14:paraId="3CF7B0AA" w14:textId="77777777" w:rsidR="00BA37AF" w:rsidRPr="00E0630E" w:rsidRDefault="00BA37AF" w:rsidP="00BA37AF">
      <w:pPr>
        <w:pStyle w:val="4"/>
      </w:pPr>
      <w:bookmarkStart w:id="212" w:name="_Toc37338416"/>
      <w:bookmarkStart w:id="213" w:name="_Toc46489263"/>
      <w:bookmarkStart w:id="214" w:name="_Toc52567621"/>
      <w:bookmarkStart w:id="215" w:name="_Toc83659122"/>
      <w:r w:rsidRPr="00E0630E">
        <w:t>8.14.2.2</w:t>
      </w:r>
      <w:r w:rsidRPr="00E0630E">
        <w:tab/>
        <w:t xml:space="preserve">Location Information that may be transferred from the </w:t>
      </w:r>
      <w:proofErr w:type="spellStart"/>
      <w:r w:rsidRPr="00E0630E">
        <w:t>gNBs</w:t>
      </w:r>
      <w:proofErr w:type="spellEnd"/>
      <w:r w:rsidRPr="00E0630E">
        <w:t xml:space="preserve"> to </w:t>
      </w:r>
      <w:proofErr w:type="spellStart"/>
      <w:r w:rsidRPr="00E0630E">
        <w:t>LMF</w:t>
      </w:r>
      <w:bookmarkEnd w:id="212"/>
      <w:bookmarkEnd w:id="213"/>
      <w:bookmarkEnd w:id="214"/>
      <w:bookmarkEnd w:id="215"/>
      <w:proofErr w:type="spellEnd"/>
    </w:p>
    <w:p w14:paraId="3CF7B0AB" w14:textId="77777777" w:rsidR="00BA37AF" w:rsidRPr="00E0630E" w:rsidRDefault="00BA37AF" w:rsidP="00BA37AF">
      <w:r w:rsidRPr="00E0630E">
        <w:t xml:space="preserve">The information that may be transferred from </w:t>
      </w:r>
      <w:proofErr w:type="spellStart"/>
      <w:r w:rsidRPr="00E0630E">
        <w:t>gNBs</w:t>
      </w:r>
      <w:proofErr w:type="spellEnd"/>
      <w:r w:rsidRPr="00E0630E">
        <w:t xml:space="preserve"> to the </w:t>
      </w:r>
      <w:proofErr w:type="spellStart"/>
      <w:r w:rsidRPr="00E0630E">
        <w:t>LMF</w:t>
      </w:r>
      <w:proofErr w:type="spellEnd"/>
      <w:r w:rsidRPr="00E0630E">
        <w:t xml:space="preserve"> include measurement results are listed in Table 8.14.2.2-1. The individual measurements are defined in TS 38.215 [37].</w:t>
      </w:r>
    </w:p>
    <w:p w14:paraId="3CF7B0AC" w14:textId="77777777" w:rsidR="00BA37AF" w:rsidRPr="00E0630E" w:rsidRDefault="00BA37AF" w:rsidP="00BA37AF">
      <w:pPr>
        <w:pStyle w:val="TH"/>
      </w:pPr>
      <w:r w:rsidRPr="00E0630E">
        <w:lastRenderedPageBreak/>
        <w:t xml:space="preserve">Table 8.14.2.2-1: Measurement results that may be transferred from </w:t>
      </w:r>
      <w:proofErr w:type="spellStart"/>
      <w:r w:rsidRPr="00E0630E">
        <w:t>gNBs</w:t>
      </w:r>
      <w:proofErr w:type="spellEnd"/>
      <w:r w:rsidRPr="00E0630E">
        <w:t xml:space="preserve"> to the </w:t>
      </w:r>
      <w:proofErr w:type="spellStart"/>
      <w:r w:rsidRPr="00E0630E">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A37AF" w:rsidRPr="00E0630E" w14:paraId="3CF7B0AE" w14:textId="77777777" w:rsidTr="00EA7EC1">
        <w:trPr>
          <w:jc w:val="center"/>
        </w:trPr>
        <w:tc>
          <w:tcPr>
            <w:tcW w:w="5909" w:type="dxa"/>
          </w:tcPr>
          <w:p w14:paraId="3CF7B0AD" w14:textId="77777777" w:rsidR="00BA37AF" w:rsidRPr="00E0630E" w:rsidRDefault="00BA37AF" w:rsidP="00EA7EC1">
            <w:pPr>
              <w:pStyle w:val="TAH"/>
            </w:pPr>
            <w:r w:rsidRPr="00E0630E">
              <w:t>Measurement results</w:t>
            </w:r>
          </w:p>
        </w:tc>
      </w:tr>
      <w:tr w:rsidR="00BA37AF" w:rsidRPr="00E0630E" w14:paraId="3CF7B0B0" w14:textId="77777777" w:rsidTr="00EA7EC1">
        <w:trPr>
          <w:jc w:val="center"/>
        </w:trPr>
        <w:tc>
          <w:tcPr>
            <w:tcW w:w="5909" w:type="dxa"/>
          </w:tcPr>
          <w:p w14:paraId="3CF7B0AF" w14:textId="1DE3FEBA" w:rsidR="00BA37AF" w:rsidRPr="00E0630E" w:rsidRDefault="00BA37AF" w:rsidP="00EA7EC1">
            <w:pPr>
              <w:pStyle w:val="TAL"/>
            </w:pPr>
            <w:del w:id="216" w:author="YinghaoGuo" w:date="2021-10-21T15:26:00Z">
              <w:r w:rsidRPr="00E0630E" w:rsidDel="00CC245F">
                <w:delText>PCI, GCI</w:delText>
              </w:r>
            </w:del>
            <w:proofErr w:type="spellStart"/>
            <w:ins w:id="217" w:author="YinghaoGuo" w:date="2021-10-21T15:26:00Z">
              <w:r w:rsidR="00CC245F">
                <w:t>NCGI</w:t>
              </w:r>
            </w:ins>
            <w:proofErr w:type="spellEnd"/>
            <w:r w:rsidRPr="00E0630E">
              <w:t xml:space="preserve">, and </w:t>
            </w:r>
            <w:proofErr w:type="spellStart"/>
            <w:r w:rsidRPr="00E0630E">
              <w:t>TRP</w:t>
            </w:r>
            <w:proofErr w:type="spellEnd"/>
            <w:r w:rsidRPr="00E0630E">
              <w:t xml:space="preserve"> ID of the measurement</w:t>
            </w:r>
          </w:p>
        </w:tc>
      </w:tr>
      <w:tr w:rsidR="00BA37AF" w:rsidRPr="00E0630E" w14:paraId="3CF7B0B2" w14:textId="77777777" w:rsidTr="00EA7EC1">
        <w:trPr>
          <w:jc w:val="center"/>
        </w:trPr>
        <w:tc>
          <w:tcPr>
            <w:tcW w:w="5909" w:type="dxa"/>
          </w:tcPr>
          <w:p w14:paraId="3CF7B0B1" w14:textId="77777777" w:rsidR="00BA37AF" w:rsidRPr="00E0630E" w:rsidRDefault="00BA37AF" w:rsidP="00EA7EC1">
            <w:pPr>
              <w:pStyle w:val="TAL"/>
            </w:pPr>
            <w:r w:rsidRPr="00E0630E">
              <w:t>UL Angle of Arrival (azimuth and elevation)</w:t>
            </w:r>
          </w:p>
        </w:tc>
      </w:tr>
      <w:tr w:rsidR="00BA37AF" w:rsidRPr="00E0630E" w14:paraId="3CF7B0B4" w14:textId="77777777" w:rsidTr="00EA7EC1">
        <w:trPr>
          <w:jc w:val="center"/>
        </w:trPr>
        <w:tc>
          <w:tcPr>
            <w:tcW w:w="5909" w:type="dxa"/>
          </w:tcPr>
          <w:p w14:paraId="3CF7B0B3" w14:textId="77777777" w:rsidR="00BA37AF" w:rsidRPr="00E0630E" w:rsidRDefault="00BA37AF" w:rsidP="00EA7EC1">
            <w:pPr>
              <w:pStyle w:val="TAL"/>
            </w:pPr>
            <w:r w:rsidRPr="00E0630E">
              <w:t>UL-SRS-RSRP</w:t>
            </w:r>
          </w:p>
        </w:tc>
      </w:tr>
      <w:tr w:rsidR="00BA37AF" w:rsidRPr="00E0630E" w14:paraId="3CF7B0B6" w14:textId="77777777" w:rsidTr="00EA7EC1">
        <w:trPr>
          <w:jc w:val="center"/>
        </w:trPr>
        <w:tc>
          <w:tcPr>
            <w:tcW w:w="5909" w:type="dxa"/>
          </w:tcPr>
          <w:p w14:paraId="3CF7B0B5" w14:textId="77777777" w:rsidR="00BA37AF" w:rsidRPr="00E0630E" w:rsidRDefault="00BA37AF" w:rsidP="00EA7EC1">
            <w:pPr>
              <w:pStyle w:val="TAL"/>
            </w:pPr>
            <w:r w:rsidRPr="00E0630E">
              <w:t>Time stamp of the measurement</w:t>
            </w:r>
          </w:p>
        </w:tc>
      </w:tr>
      <w:tr w:rsidR="00BA37AF" w:rsidRPr="00E0630E" w14:paraId="3CF7B0B8" w14:textId="77777777" w:rsidTr="00EA7EC1">
        <w:trPr>
          <w:jc w:val="center"/>
        </w:trPr>
        <w:tc>
          <w:tcPr>
            <w:tcW w:w="5909" w:type="dxa"/>
          </w:tcPr>
          <w:p w14:paraId="3CF7B0B7" w14:textId="77777777" w:rsidR="00BA37AF" w:rsidRPr="00E0630E" w:rsidRDefault="00BA37AF" w:rsidP="00EA7EC1">
            <w:pPr>
              <w:pStyle w:val="TAL"/>
            </w:pPr>
            <w:r w:rsidRPr="00E0630E">
              <w:t>Quality for each measurement</w:t>
            </w:r>
          </w:p>
        </w:tc>
      </w:tr>
      <w:tr w:rsidR="00863B92" w:rsidRPr="00E0630E" w14:paraId="4BDD5B98" w14:textId="77777777" w:rsidTr="00EA7EC1">
        <w:trPr>
          <w:jc w:val="center"/>
          <w:ins w:id="218" w:author="YinghaoGuo" w:date="2021-10-21T15:24:00Z"/>
        </w:trPr>
        <w:tc>
          <w:tcPr>
            <w:tcW w:w="5909" w:type="dxa"/>
          </w:tcPr>
          <w:p w14:paraId="50F115C7" w14:textId="4215C66D" w:rsidR="00863B92" w:rsidRPr="00E0630E" w:rsidRDefault="00863B92" w:rsidP="00863B92">
            <w:pPr>
              <w:pStyle w:val="TAL"/>
              <w:rPr>
                <w:ins w:id="219" w:author="YinghaoGuo" w:date="2021-10-21T15:24:00Z"/>
              </w:rPr>
            </w:pPr>
            <w:ins w:id="220" w:author="YinghaoGuo" w:date="2021-10-21T15:24:00Z">
              <w:r w:rsidRPr="00D85DFE">
                <w:t>Beam Information</w:t>
              </w:r>
              <w:r>
                <w:t xml:space="preserve"> for each measurement</w:t>
              </w:r>
            </w:ins>
          </w:p>
        </w:tc>
      </w:tr>
    </w:tbl>
    <w:p w14:paraId="3CF7B0BD" w14:textId="77777777" w:rsidR="00BA37AF" w:rsidRPr="00E0630E" w:rsidRDefault="00BA37AF" w:rsidP="00BA37AF"/>
    <w:p w14:paraId="3CF7B0BE" w14:textId="77777777" w:rsidR="00BA37AF" w:rsidRPr="00E0630E" w:rsidRDefault="00BA37AF" w:rsidP="00BA37AF">
      <w:pPr>
        <w:pStyle w:val="4"/>
      </w:pPr>
      <w:bookmarkStart w:id="221" w:name="_Toc37338417"/>
      <w:bookmarkStart w:id="222" w:name="_Toc46489264"/>
      <w:bookmarkStart w:id="223" w:name="_Toc52567622"/>
      <w:bookmarkStart w:id="224" w:name="_Toc83659123"/>
      <w:r w:rsidRPr="00E0630E">
        <w:t>8.14.2.3</w:t>
      </w:r>
      <w:r w:rsidRPr="00E0630E">
        <w:tab/>
        <w:t xml:space="preserve">Information that may be transferred from the </w:t>
      </w:r>
      <w:proofErr w:type="spellStart"/>
      <w:r w:rsidRPr="00E0630E">
        <w:t>LMF</w:t>
      </w:r>
      <w:proofErr w:type="spellEnd"/>
      <w:r w:rsidRPr="00E0630E">
        <w:t xml:space="preserve"> to </w:t>
      </w:r>
      <w:proofErr w:type="spellStart"/>
      <w:r w:rsidRPr="00E0630E">
        <w:t>gNB</w:t>
      </w:r>
      <w:bookmarkEnd w:id="221"/>
      <w:bookmarkEnd w:id="222"/>
      <w:bookmarkEnd w:id="223"/>
      <w:bookmarkEnd w:id="224"/>
      <w:proofErr w:type="spellEnd"/>
    </w:p>
    <w:p w14:paraId="3CF7B0BF" w14:textId="77777777" w:rsidR="00BA37AF" w:rsidRPr="00E0630E" w:rsidRDefault="00BA37AF" w:rsidP="00BA37AF">
      <w:r w:rsidRPr="00E0630E">
        <w:t xml:space="preserve">The requested UL-SRS transmission characteristics information that may be signalled from the </w:t>
      </w:r>
      <w:proofErr w:type="spellStart"/>
      <w:r w:rsidRPr="00E0630E">
        <w:t>LMF</w:t>
      </w:r>
      <w:proofErr w:type="spellEnd"/>
      <w:r w:rsidRPr="00E0630E">
        <w:t xml:space="preserve"> to the </w:t>
      </w:r>
      <w:proofErr w:type="spellStart"/>
      <w:r w:rsidRPr="00E0630E">
        <w:t>gNB</w:t>
      </w:r>
      <w:proofErr w:type="spellEnd"/>
      <w:r w:rsidRPr="00E0630E">
        <w:t xml:space="preserve"> is listed in Table 8.14.2.3-1.</w:t>
      </w:r>
    </w:p>
    <w:p w14:paraId="3CF7B0C0" w14:textId="77777777" w:rsidR="00BA37AF" w:rsidRPr="00E0630E" w:rsidRDefault="00BA37AF" w:rsidP="00BA37AF">
      <w:pPr>
        <w:pStyle w:val="TH"/>
      </w:pPr>
      <w:r w:rsidRPr="00E0630E">
        <w:t xml:space="preserve">Table 8.14.2.3-1: Requested UL-SRS transmission characteristics information that may be transferred from </w:t>
      </w:r>
      <w:proofErr w:type="spellStart"/>
      <w:r w:rsidRPr="00E0630E">
        <w:t>LMF</w:t>
      </w:r>
      <w:proofErr w:type="spellEnd"/>
      <w:r w:rsidRPr="00E0630E">
        <w:t xml:space="preserve"> to </w:t>
      </w:r>
      <w:proofErr w:type="spellStart"/>
      <w:r w:rsidRPr="00E0630E">
        <w:t>gNB</w:t>
      </w:r>
      <w:proofErr w:type="spellEnd"/>
      <w:r w:rsidRPr="00E063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A37AF" w:rsidRPr="00E0630E" w14:paraId="3CF7B0C2" w14:textId="77777777" w:rsidTr="00EA7EC1">
        <w:trPr>
          <w:jc w:val="center"/>
        </w:trPr>
        <w:tc>
          <w:tcPr>
            <w:tcW w:w="6750" w:type="dxa"/>
          </w:tcPr>
          <w:p w14:paraId="3CF7B0C1" w14:textId="77777777" w:rsidR="00BA37AF" w:rsidRPr="00E0630E" w:rsidRDefault="00BA37AF" w:rsidP="00EA7EC1">
            <w:pPr>
              <w:pStyle w:val="TAH"/>
            </w:pPr>
            <w:r w:rsidRPr="00E0630E">
              <w:t xml:space="preserve">Information </w:t>
            </w:r>
          </w:p>
        </w:tc>
      </w:tr>
      <w:tr w:rsidR="00BA37AF" w:rsidRPr="00E0630E" w14:paraId="3CF7B0C4" w14:textId="77777777" w:rsidTr="00EA7EC1">
        <w:trPr>
          <w:trHeight w:val="207"/>
          <w:jc w:val="center"/>
        </w:trPr>
        <w:tc>
          <w:tcPr>
            <w:tcW w:w="6750" w:type="dxa"/>
          </w:tcPr>
          <w:p w14:paraId="3CF7B0C3" w14:textId="77777777" w:rsidR="00BA37AF" w:rsidRPr="00E0630E" w:rsidRDefault="00BA37AF" w:rsidP="00EA7EC1">
            <w:pPr>
              <w:pStyle w:val="TAL"/>
            </w:pPr>
            <w:r w:rsidRPr="00E0630E">
              <w:t>Number Of Transmissions/duration for which the UL-SRS is requested</w:t>
            </w:r>
          </w:p>
        </w:tc>
      </w:tr>
      <w:tr w:rsidR="00BA37AF" w:rsidRPr="00E0630E" w14:paraId="3CF7B0C6" w14:textId="77777777" w:rsidTr="00EA7EC1">
        <w:trPr>
          <w:trHeight w:val="207"/>
          <w:jc w:val="center"/>
        </w:trPr>
        <w:tc>
          <w:tcPr>
            <w:tcW w:w="6750" w:type="dxa"/>
          </w:tcPr>
          <w:p w14:paraId="3CF7B0C5" w14:textId="77777777" w:rsidR="00BA37AF" w:rsidRPr="00E0630E" w:rsidRDefault="00BA37AF" w:rsidP="00EA7EC1">
            <w:pPr>
              <w:pStyle w:val="TAL"/>
            </w:pPr>
            <w:r w:rsidRPr="00E0630E">
              <w:t>Bandwidth</w:t>
            </w:r>
          </w:p>
        </w:tc>
      </w:tr>
      <w:tr w:rsidR="00BA37AF" w:rsidRPr="00E0630E" w14:paraId="3CF7B0C8" w14:textId="77777777" w:rsidTr="00EA7EC1">
        <w:trPr>
          <w:trHeight w:val="207"/>
          <w:jc w:val="center"/>
        </w:trPr>
        <w:tc>
          <w:tcPr>
            <w:tcW w:w="6750" w:type="dxa"/>
          </w:tcPr>
          <w:p w14:paraId="3CF7B0C7" w14:textId="77777777" w:rsidR="00BA37AF" w:rsidRPr="00E0630E" w:rsidRDefault="00BA37AF" w:rsidP="00EA7EC1">
            <w:pPr>
              <w:pStyle w:val="TAL"/>
            </w:pPr>
            <w:r w:rsidRPr="00E0630E">
              <w:t>Resource type (periodic, semi-persistent, aperiodic)</w:t>
            </w:r>
          </w:p>
        </w:tc>
      </w:tr>
      <w:tr w:rsidR="00BA37AF" w:rsidRPr="00E0630E" w14:paraId="3CF7B0CA" w14:textId="77777777" w:rsidTr="00EA7EC1">
        <w:trPr>
          <w:trHeight w:val="207"/>
          <w:jc w:val="center"/>
        </w:trPr>
        <w:tc>
          <w:tcPr>
            <w:tcW w:w="6750" w:type="dxa"/>
          </w:tcPr>
          <w:p w14:paraId="3CF7B0C9" w14:textId="77777777" w:rsidR="00BA37AF" w:rsidRPr="00E0630E" w:rsidRDefault="00BA37AF" w:rsidP="00EA7EC1">
            <w:pPr>
              <w:pStyle w:val="TAL"/>
            </w:pPr>
            <w:r w:rsidRPr="00E0630E">
              <w:t>Number of requested SRS resource sets and SRS resources per set</w:t>
            </w:r>
          </w:p>
        </w:tc>
      </w:tr>
      <w:tr w:rsidR="00BA37AF" w:rsidRPr="00E0630E" w14:paraId="3CF7B0CE" w14:textId="77777777" w:rsidTr="00EA7EC1">
        <w:trPr>
          <w:trHeight w:val="207"/>
          <w:jc w:val="center"/>
        </w:trPr>
        <w:tc>
          <w:tcPr>
            <w:tcW w:w="6750" w:type="dxa"/>
          </w:tcPr>
          <w:p w14:paraId="3CF7B0CB" w14:textId="77777777" w:rsidR="00BA37AF" w:rsidRPr="00E0630E" w:rsidRDefault="00BA37AF" w:rsidP="00EA7EC1">
            <w:pPr>
              <w:pStyle w:val="TAL"/>
            </w:pPr>
            <w:r w:rsidRPr="00E0630E">
              <w:t>Pathloss reference:</w:t>
            </w:r>
          </w:p>
          <w:p w14:paraId="3CF7B0CC" w14:textId="77777777" w:rsidR="00BA37AF" w:rsidRPr="00E0630E" w:rsidRDefault="00BA37AF" w:rsidP="00EA7EC1">
            <w:pPr>
              <w:pStyle w:val="TAL"/>
            </w:pPr>
            <w:r w:rsidRPr="00E0630E">
              <w:tab/>
              <w:t>- PCI, SSB Index, SSB configuration (time/frequency occupancy of SSBs)</w:t>
            </w:r>
          </w:p>
          <w:p w14:paraId="3CF7B0CD" w14:textId="77777777" w:rsidR="00BA37AF" w:rsidRPr="00E0630E" w:rsidRDefault="00BA37AF" w:rsidP="00EA7EC1">
            <w:pPr>
              <w:pStyle w:val="TAL"/>
            </w:pPr>
            <w:r w:rsidRPr="00E0630E">
              <w:tab/>
              <w:t>- DL-PRS ID, DL-PRS Resource Set ID, DL-PRS Resource ID</w:t>
            </w:r>
          </w:p>
        </w:tc>
      </w:tr>
      <w:tr w:rsidR="00BA37AF" w:rsidRPr="00E0630E" w14:paraId="3CF7B0D5" w14:textId="77777777" w:rsidTr="00EA7EC1">
        <w:trPr>
          <w:trHeight w:val="207"/>
          <w:jc w:val="center"/>
        </w:trPr>
        <w:tc>
          <w:tcPr>
            <w:tcW w:w="6750" w:type="dxa"/>
          </w:tcPr>
          <w:p w14:paraId="3CF7B0CF" w14:textId="77777777" w:rsidR="00BA37AF" w:rsidRPr="00E0630E" w:rsidRDefault="00BA37AF" w:rsidP="00EA7EC1">
            <w:pPr>
              <w:pStyle w:val="TAL"/>
            </w:pPr>
            <w:r w:rsidRPr="00E0630E">
              <w:t>Spatial relation info</w:t>
            </w:r>
          </w:p>
          <w:p w14:paraId="3CF7B0D0" w14:textId="77777777" w:rsidR="00BA37AF" w:rsidRPr="00E0630E" w:rsidRDefault="00BA37AF" w:rsidP="00EA7EC1">
            <w:pPr>
              <w:pStyle w:val="TAL"/>
            </w:pPr>
            <w:r w:rsidRPr="00E0630E">
              <w:tab/>
              <w:t>- PCI, SSB Index, SSB configuration (time/frequency occupancy of SSBs)</w:t>
            </w:r>
          </w:p>
          <w:p w14:paraId="3CF7B0D1" w14:textId="77777777" w:rsidR="00BA37AF" w:rsidRPr="00E0630E" w:rsidRDefault="00BA37AF" w:rsidP="00EA7EC1">
            <w:pPr>
              <w:pStyle w:val="TAL"/>
            </w:pPr>
            <w:r w:rsidRPr="00E0630E">
              <w:tab/>
              <w:t>- DL-PRS ID, DL-PRS Resource Set ID, DL-PRS Resource ID</w:t>
            </w:r>
          </w:p>
          <w:p w14:paraId="3CF7B0D2" w14:textId="77777777" w:rsidR="00BA37AF" w:rsidRPr="00E0630E" w:rsidRDefault="00BA37AF" w:rsidP="00EA7EC1">
            <w:pPr>
              <w:pStyle w:val="TAL"/>
            </w:pPr>
            <w:r w:rsidRPr="00E0630E">
              <w:tab/>
              <w:t>- NZP CSI-RS Resource ID</w:t>
            </w:r>
          </w:p>
          <w:p w14:paraId="3CF7B0D3" w14:textId="77777777" w:rsidR="00BA37AF" w:rsidRPr="00E0630E" w:rsidRDefault="00BA37AF" w:rsidP="00EA7EC1">
            <w:pPr>
              <w:pStyle w:val="TAL"/>
            </w:pPr>
            <w:r w:rsidRPr="00E0630E">
              <w:tab/>
              <w:t>- SRS Resource ID</w:t>
            </w:r>
          </w:p>
          <w:p w14:paraId="3CF7B0D4" w14:textId="77777777" w:rsidR="00BA37AF" w:rsidRPr="00E0630E" w:rsidRDefault="00BA37AF" w:rsidP="00EA7EC1">
            <w:pPr>
              <w:pStyle w:val="TAL"/>
            </w:pPr>
            <w:r w:rsidRPr="00E0630E">
              <w:tab/>
              <w:t>- Positioning SRS Resource ID</w:t>
            </w:r>
          </w:p>
        </w:tc>
      </w:tr>
      <w:tr w:rsidR="00F2355A" w:rsidRPr="00E0630E" w14:paraId="1210DBA1" w14:textId="77777777" w:rsidTr="00EA7EC1">
        <w:trPr>
          <w:trHeight w:val="207"/>
          <w:jc w:val="center"/>
          <w:ins w:id="225" w:author="YinghaoGuo" w:date="2021-10-21T15:24:00Z"/>
        </w:trPr>
        <w:tc>
          <w:tcPr>
            <w:tcW w:w="6750" w:type="dxa"/>
          </w:tcPr>
          <w:p w14:paraId="49D88270" w14:textId="3EE21F1C" w:rsidR="00F2355A" w:rsidRPr="00E0630E" w:rsidRDefault="00F2355A" w:rsidP="00F2355A">
            <w:pPr>
              <w:pStyle w:val="TAL"/>
              <w:rPr>
                <w:ins w:id="226" w:author="YinghaoGuo" w:date="2021-10-21T15:24:00Z"/>
              </w:rPr>
            </w:pPr>
            <w:proofErr w:type="spellStart"/>
            <w:ins w:id="227" w:author="YinghaoGuo" w:date="2021-10-21T15:24:00Z">
              <w:r>
                <w:rPr>
                  <w:lang w:eastAsia="zh-CN"/>
                </w:rPr>
                <w:t>SSB</w:t>
              </w:r>
              <w:proofErr w:type="spellEnd"/>
              <w:r>
                <w:rPr>
                  <w:lang w:eastAsia="zh-CN"/>
                </w:rPr>
                <w:t xml:space="preserve"> Information</w:t>
              </w:r>
            </w:ins>
          </w:p>
        </w:tc>
      </w:tr>
      <w:tr w:rsidR="00F2355A" w:rsidRPr="00E0630E" w14:paraId="644B97C0" w14:textId="77777777" w:rsidTr="00EA7EC1">
        <w:trPr>
          <w:trHeight w:val="207"/>
          <w:jc w:val="center"/>
          <w:ins w:id="228" w:author="YinghaoGuo" w:date="2021-10-21T15:24:00Z"/>
        </w:trPr>
        <w:tc>
          <w:tcPr>
            <w:tcW w:w="6750" w:type="dxa"/>
          </w:tcPr>
          <w:p w14:paraId="6723D267" w14:textId="430994E4" w:rsidR="00F2355A" w:rsidRDefault="00F2355A" w:rsidP="00F2355A">
            <w:pPr>
              <w:pStyle w:val="TAL"/>
              <w:rPr>
                <w:ins w:id="229" w:author="YinghaoGuo" w:date="2021-10-21T15:24:00Z"/>
                <w:lang w:eastAsia="zh-CN"/>
              </w:rPr>
            </w:pPr>
            <w:ins w:id="230" w:author="YinghaoGuo" w:date="2021-10-21T15:24:00Z">
              <w:r>
                <w:rPr>
                  <w:lang w:eastAsia="zh-CN"/>
                </w:rPr>
                <w:t>Periodicity of the SRS for each SRS resource set</w:t>
              </w:r>
            </w:ins>
          </w:p>
        </w:tc>
      </w:tr>
      <w:tr w:rsidR="00F2355A" w:rsidRPr="00E0630E" w14:paraId="31398FB9" w14:textId="77777777" w:rsidTr="00EA7EC1">
        <w:trPr>
          <w:trHeight w:val="207"/>
          <w:jc w:val="center"/>
          <w:ins w:id="231" w:author="YinghaoGuo" w:date="2021-10-21T15:24:00Z"/>
        </w:trPr>
        <w:tc>
          <w:tcPr>
            <w:tcW w:w="6750" w:type="dxa"/>
          </w:tcPr>
          <w:p w14:paraId="13FB780F" w14:textId="084B6F7F" w:rsidR="00F2355A" w:rsidRDefault="00F2355A" w:rsidP="00F2355A">
            <w:pPr>
              <w:pStyle w:val="TAL"/>
              <w:rPr>
                <w:ins w:id="232" w:author="YinghaoGuo" w:date="2021-10-21T15:24:00Z"/>
                <w:lang w:eastAsia="zh-CN"/>
              </w:rPr>
            </w:pPr>
            <w:ins w:id="233" w:author="YinghaoGuo" w:date="2021-10-21T15:24:00Z">
              <w:r>
                <w:rPr>
                  <w:lang w:eastAsia="zh-CN"/>
                </w:rPr>
                <w:t>The carrier frequency of SRS transmission bandwidth</w:t>
              </w:r>
            </w:ins>
          </w:p>
        </w:tc>
      </w:tr>
    </w:tbl>
    <w:p w14:paraId="3CF7B0DC" w14:textId="77777777" w:rsidR="00BA37AF" w:rsidRPr="00E0630E" w:rsidRDefault="00BA37AF" w:rsidP="00BA37AF"/>
    <w:p w14:paraId="3CF7B0DD" w14:textId="77777777" w:rsidR="00BA37AF" w:rsidRPr="00E0630E" w:rsidRDefault="00BA37AF" w:rsidP="00BA37AF">
      <w:r w:rsidRPr="00E0630E">
        <w:t xml:space="preserve">The TRP measurement request information that may be signalled from the </w:t>
      </w:r>
      <w:proofErr w:type="spellStart"/>
      <w:r w:rsidRPr="00E0630E">
        <w:t>LMF</w:t>
      </w:r>
      <w:proofErr w:type="spellEnd"/>
      <w:r w:rsidRPr="00E0630E">
        <w:t xml:space="preserve"> to the </w:t>
      </w:r>
      <w:proofErr w:type="spellStart"/>
      <w:r w:rsidRPr="00E0630E">
        <w:t>gNB</w:t>
      </w:r>
      <w:proofErr w:type="spellEnd"/>
      <w:r w:rsidRPr="00E0630E">
        <w:t xml:space="preserve"> is listed in table 8.14.2.3-2.</w:t>
      </w:r>
    </w:p>
    <w:p w14:paraId="3CF7B0DE" w14:textId="77777777" w:rsidR="00BA37AF" w:rsidRPr="00E0630E" w:rsidRDefault="00BA37AF" w:rsidP="00BA37AF">
      <w:pPr>
        <w:pStyle w:val="TH"/>
      </w:pPr>
      <w:r w:rsidRPr="00E0630E">
        <w:t xml:space="preserve">Table 8.14.2.3-2: TRP Measurement request information that may be transferred from </w:t>
      </w:r>
      <w:proofErr w:type="spellStart"/>
      <w:r w:rsidRPr="00E0630E">
        <w:t>LMF</w:t>
      </w:r>
      <w:proofErr w:type="spellEnd"/>
      <w:r w:rsidRPr="00E0630E">
        <w:t xml:space="preserve"> to </w:t>
      </w:r>
      <w:proofErr w:type="spellStart"/>
      <w:r w:rsidRPr="00E0630E">
        <w:t>gNB</w:t>
      </w:r>
      <w:proofErr w:type="spellEnd"/>
      <w:r w:rsidRPr="00E063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A37AF" w:rsidRPr="00E0630E" w14:paraId="3CF7B0E0" w14:textId="77777777" w:rsidTr="00EA7EC1">
        <w:trPr>
          <w:jc w:val="center"/>
        </w:trPr>
        <w:tc>
          <w:tcPr>
            <w:tcW w:w="6750" w:type="dxa"/>
          </w:tcPr>
          <w:p w14:paraId="3CF7B0DF" w14:textId="77777777" w:rsidR="00BA37AF" w:rsidRPr="00E0630E" w:rsidRDefault="00BA37AF" w:rsidP="00EA7EC1">
            <w:pPr>
              <w:pStyle w:val="TAH"/>
            </w:pPr>
            <w:r w:rsidRPr="00E0630E">
              <w:t xml:space="preserve">Information </w:t>
            </w:r>
          </w:p>
        </w:tc>
      </w:tr>
      <w:tr w:rsidR="00BA37AF" w:rsidRPr="00E0630E" w14:paraId="3CF7B0E2" w14:textId="77777777" w:rsidTr="00EA7EC1">
        <w:trPr>
          <w:trHeight w:val="207"/>
          <w:jc w:val="center"/>
        </w:trPr>
        <w:tc>
          <w:tcPr>
            <w:tcW w:w="6750" w:type="dxa"/>
          </w:tcPr>
          <w:p w14:paraId="3CF7B0E1" w14:textId="347FA672" w:rsidR="00BA37AF" w:rsidRPr="00E0630E" w:rsidRDefault="00BA37AF" w:rsidP="00EA7EC1">
            <w:pPr>
              <w:pStyle w:val="TAL"/>
            </w:pPr>
            <w:proofErr w:type="spellStart"/>
            <w:r w:rsidRPr="00E0630E">
              <w:t>TRP</w:t>
            </w:r>
            <w:proofErr w:type="spellEnd"/>
            <w:r w:rsidRPr="00E0630E">
              <w:t xml:space="preserve"> ID</w:t>
            </w:r>
            <w:ins w:id="234" w:author="YinghaoGuo" w:date="2021-10-21T15:24:00Z">
              <w:r w:rsidR="00BB7C75">
                <w:t>, cell ID</w:t>
              </w:r>
            </w:ins>
            <w:r w:rsidRPr="00E0630E">
              <w:t xml:space="preserve"> of the </w:t>
            </w:r>
            <w:proofErr w:type="spellStart"/>
            <w:r w:rsidRPr="00E0630E">
              <w:t>TRP</w:t>
            </w:r>
            <w:proofErr w:type="spellEnd"/>
            <w:r w:rsidRPr="00E0630E">
              <w:t xml:space="preserve"> to receive UL-SRS</w:t>
            </w:r>
          </w:p>
        </w:tc>
      </w:tr>
      <w:tr w:rsidR="00BA37AF" w:rsidRPr="00E0630E" w14:paraId="3CF7B0E4" w14:textId="77777777" w:rsidTr="00EA7EC1">
        <w:trPr>
          <w:jc w:val="center"/>
        </w:trPr>
        <w:tc>
          <w:tcPr>
            <w:tcW w:w="6750" w:type="dxa"/>
          </w:tcPr>
          <w:p w14:paraId="3CF7B0E3" w14:textId="77777777" w:rsidR="00BA37AF" w:rsidRPr="00E0630E" w:rsidRDefault="00BA37AF" w:rsidP="00EA7EC1">
            <w:pPr>
              <w:pStyle w:val="TAL"/>
            </w:pPr>
            <w:r w:rsidRPr="00E0630E">
              <w:t>UE-SRS configuration</w:t>
            </w:r>
          </w:p>
        </w:tc>
      </w:tr>
      <w:tr w:rsidR="00BA37AF" w:rsidRPr="00E0630E" w14:paraId="3CF7B0E6" w14:textId="77777777" w:rsidTr="00EA7EC1">
        <w:trPr>
          <w:jc w:val="center"/>
        </w:trPr>
        <w:tc>
          <w:tcPr>
            <w:tcW w:w="6750" w:type="dxa"/>
          </w:tcPr>
          <w:p w14:paraId="3CF7B0E5" w14:textId="77777777" w:rsidR="00BA37AF" w:rsidRPr="00E0630E" w:rsidRDefault="00BA37AF" w:rsidP="00EA7EC1">
            <w:pPr>
              <w:pStyle w:val="TAL"/>
            </w:pPr>
            <w:r w:rsidRPr="00E0630E">
              <w:t>UL timing information together with timing uncertainty, for reception of SRS by candidate TRPs</w:t>
            </w:r>
          </w:p>
        </w:tc>
      </w:tr>
      <w:tr w:rsidR="00BA37AF" w:rsidRPr="00E0630E" w14:paraId="3CF7B0E8" w14:textId="77777777" w:rsidTr="00EA7EC1">
        <w:trPr>
          <w:jc w:val="center"/>
        </w:trPr>
        <w:tc>
          <w:tcPr>
            <w:tcW w:w="6750" w:type="dxa"/>
          </w:tcPr>
          <w:p w14:paraId="3CF7B0E7" w14:textId="77777777" w:rsidR="00BA37AF" w:rsidRPr="00E0630E" w:rsidRDefault="00BA37AF" w:rsidP="00EA7EC1">
            <w:pPr>
              <w:pStyle w:val="TAL"/>
            </w:pPr>
            <w:r w:rsidRPr="00E0630E">
              <w:t>Report characteristics for the measurements</w:t>
            </w:r>
          </w:p>
        </w:tc>
      </w:tr>
      <w:tr w:rsidR="00BA37AF" w:rsidRPr="00E0630E" w14:paraId="3CF7B0EA" w14:textId="77777777" w:rsidTr="00EA7EC1">
        <w:trPr>
          <w:jc w:val="center"/>
        </w:trPr>
        <w:tc>
          <w:tcPr>
            <w:tcW w:w="6750" w:type="dxa"/>
          </w:tcPr>
          <w:p w14:paraId="3CF7B0E9" w14:textId="77777777" w:rsidR="00BA37AF" w:rsidRPr="00E0630E" w:rsidDel="00AC7C43" w:rsidRDefault="00BA37AF" w:rsidP="00EA7EC1">
            <w:pPr>
              <w:pStyle w:val="TAL"/>
            </w:pPr>
            <w:r w:rsidRPr="00E0630E">
              <w:t>Measurement Quantities</w:t>
            </w:r>
          </w:p>
        </w:tc>
      </w:tr>
      <w:tr w:rsidR="00AB5B30" w:rsidRPr="00E0630E" w14:paraId="3A89F203" w14:textId="77777777" w:rsidTr="00EA7EC1">
        <w:trPr>
          <w:jc w:val="center"/>
          <w:ins w:id="235" w:author="YinghaoGuo" w:date="2021-10-21T15:24:00Z"/>
        </w:trPr>
        <w:tc>
          <w:tcPr>
            <w:tcW w:w="6750" w:type="dxa"/>
          </w:tcPr>
          <w:p w14:paraId="4BD80D7A" w14:textId="6CA1AC6C" w:rsidR="00AB5B30" w:rsidRPr="00E0630E" w:rsidRDefault="00AB5B30" w:rsidP="00AB5B30">
            <w:pPr>
              <w:pStyle w:val="TAL"/>
              <w:rPr>
                <w:ins w:id="236" w:author="YinghaoGuo" w:date="2021-10-21T15:24:00Z"/>
              </w:rPr>
            </w:pPr>
            <w:ins w:id="237" w:author="YinghaoGuo" w:date="2021-10-21T15:24:00Z">
              <w:r>
                <w:rPr>
                  <w:rFonts w:hint="eastAsia"/>
                  <w:lang w:eastAsia="zh-CN"/>
                </w:rPr>
                <w:t>M</w:t>
              </w:r>
              <w:r>
                <w:rPr>
                  <w:lang w:eastAsia="zh-CN"/>
                </w:rPr>
                <w:t>easurement periodicity</w:t>
              </w:r>
            </w:ins>
          </w:p>
        </w:tc>
      </w:tr>
      <w:tr w:rsidR="00AB5B30" w:rsidRPr="00E0630E" w14:paraId="3E9CB94A" w14:textId="77777777" w:rsidTr="00EA7EC1">
        <w:trPr>
          <w:jc w:val="center"/>
          <w:ins w:id="238" w:author="YinghaoGuo" w:date="2021-10-21T15:24:00Z"/>
        </w:trPr>
        <w:tc>
          <w:tcPr>
            <w:tcW w:w="6750" w:type="dxa"/>
          </w:tcPr>
          <w:p w14:paraId="450DD477" w14:textId="1D7D207B" w:rsidR="00AB5B30" w:rsidRDefault="00AB5B30" w:rsidP="00AB5B30">
            <w:pPr>
              <w:pStyle w:val="TAL"/>
              <w:rPr>
                <w:ins w:id="239" w:author="YinghaoGuo" w:date="2021-10-21T15:24:00Z"/>
                <w:lang w:eastAsia="zh-CN"/>
              </w:rPr>
            </w:pPr>
            <w:ins w:id="240" w:author="YinghaoGuo" w:date="2021-10-21T15:24:00Z">
              <w:r>
                <w:t xml:space="preserve">Timing information of the </w:t>
              </w:r>
              <w:proofErr w:type="spellStart"/>
              <w:r>
                <w:t>TRP</w:t>
              </w:r>
              <w:proofErr w:type="spellEnd"/>
              <w:r>
                <w:t>, which configured the SRS transmission</w:t>
              </w:r>
            </w:ins>
          </w:p>
        </w:tc>
      </w:tr>
      <w:tr w:rsidR="00AB5B30" w:rsidRPr="00E0630E" w14:paraId="0BB49206" w14:textId="77777777" w:rsidTr="00EA7EC1">
        <w:trPr>
          <w:jc w:val="center"/>
          <w:ins w:id="241" w:author="YinghaoGuo" w:date="2021-10-21T15:24:00Z"/>
        </w:trPr>
        <w:tc>
          <w:tcPr>
            <w:tcW w:w="6750" w:type="dxa"/>
          </w:tcPr>
          <w:p w14:paraId="7CB6CBC7" w14:textId="2952A60E" w:rsidR="00AB5B30" w:rsidRDefault="00AB5B30" w:rsidP="00AB5B30">
            <w:pPr>
              <w:pStyle w:val="TAL"/>
              <w:rPr>
                <w:ins w:id="242" w:author="YinghaoGuo" w:date="2021-10-21T15:24:00Z"/>
              </w:rPr>
            </w:pPr>
            <w:ins w:id="243" w:author="YinghaoGuo" w:date="2021-10-21T15:24:00Z">
              <w:r>
                <w:rPr>
                  <w:rFonts w:hint="eastAsia"/>
                  <w:lang w:eastAsia="zh-CN"/>
                </w:rPr>
                <w:t>T</w:t>
              </w:r>
              <w:r>
                <w:rPr>
                  <w:lang w:eastAsia="zh-CN"/>
                </w:rPr>
                <w:t>iming information of the activation of SRS transmission</w:t>
              </w:r>
            </w:ins>
          </w:p>
        </w:tc>
      </w:tr>
    </w:tbl>
    <w:p w14:paraId="3CF7B0F3" w14:textId="77777777" w:rsidR="00BA37AF" w:rsidRPr="00E0630E" w:rsidRDefault="00BA37AF" w:rsidP="00BA37AF"/>
    <w:p w14:paraId="3CF7B0F4" w14:textId="77777777" w:rsidR="00BA37AF" w:rsidRPr="00E0630E" w:rsidRDefault="00BA37AF" w:rsidP="00BA37AF">
      <w:r w:rsidRPr="00E0630E">
        <w:t xml:space="preserve">The Positioning Activation/Deactivation request information that may be signalled from the </w:t>
      </w:r>
      <w:proofErr w:type="spellStart"/>
      <w:r w:rsidRPr="00E0630E">
        <w:t>LMF</w:t>
      </w:r>
      <w:proofErr w:type="spellEnd"/>
      <w:r w:rsidRPr="00E0630E">
        <w:t xml:space="preserve"> to the </w:t>
      </w:r>
      <w:proofErr w:type="spellStart"/>
      <w:r w:rsidRPr="00E0630E">
        <w:t>gNB</w:t>
      </w:r>
      <w:proofErr w:type="spellEnd"/>
      <w:r w:rsidRPr="00E0630E">
        <w:t xml:space="preserve"> is listed in Table 8.14.2.3-3.</w:t>
      </w:r>
    </w:p>
    <w:p w14:paraId="3CF7B0F5" w14:textId="77777777" w:rsidR="00BA37AF" w:rsidRPr="00E0630E" w:rsidRDefault="00BA37AF" w:rsidP="00BA37AF">
      <w:pPr>
        <w:pStyle w:val="TH"/>
      </w:pPr>
      <w:r w:rsidRPr="00E0630E">
        <w:lastRenderedPageBreak/>
        <w:t xml:space="preserve">Table 8.14.2.3-3: Requested positioning activation/deactivation information that may be transferred from </w:t>
      </w:r>
      <w:proofErr w:type="spellStart"/>
      <w:r w:rsidRPr="00E0630E">
        <w:t>LMF</w:t>
      </w:r>
      <w:proofErr w:type="spellEnd"/>
      <w:r w:rsidRPr="00E0630E">
        <w:t xml:space="preserve"> to </w:t>
      </w:r>
      <w:proofErr w:type="spellStart"/>
      <w:r w:rsidRPr="00E0630E">
        <w:t>gNB</w:t>
      </w:r>
      <w:proofErr w:type="spellEnd"/>
      <w:r w:rsidRPr="00E063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A37AF" w:rsidRPr="00E0630E" w14:paraId="3CF7B0F7" w14:textId="77777777" w:rsidTr="00EA7EC1">
        <w:trPr>
          <w:jc w:val="center"/>
        </w:trPr>
        <w:tc>
          <w:tcPr>
            <w:tcW w:w="6750" w:type="dxa"/>
          </w:tcPr>
          <w:p w14:paraId="3CF7B0F6" w14:textId="77777777" w:rsidR="00BA37AF" w:rsidRPr="00E0630E" w:rsidRDefault="00BA37AF" w:rsidP="00EA7EC1">
            <w:pPr>
              <w:pStyle w:val="TAH"/>
            </w:pPr>
            <w:r w:rsidRPr="00E0630E">
              <w:t>Information</w:t>
            </w:r>
          </w:p>
        </w:tc>
      </w:tr>
      <w:tr w:rsidR="00BA37AF" w:rsidRPr="00E0630E" w14:paraId="3CF7B0FD" w14:textId="77777777" w:rsidTr="00EA7EC1">
        <w:trPr>
          <w:trHeight w:val="858"/>
          <w:jc w:val="center"/>
        </w:trPr>
        <w:tc>
          <w:tcPr>
            <w:tcW w:w="6750" w:type="dxa"/>
          </w:tcPr>
          <w:p w14:paraId="3CF7B0F8" w14:textId="77777777" w:rsidR="00BA37AF" w:rsidRPr="00E0630E" w:rsidRDefault="00BA37AF" w:rsidP="00EA7EC1">
            <w:pPr>
              <w:pStyle w:val="TAL"/>
            </w:pPr>
            <w:r w:rsidRPr="00E0630E">
              <w:t>SP UL-SRS:</w:t>
            </w:r>
          </w:p>
          <w:p w14:paraId="3CF7B0F9" w14:textId="77777777" w:rsidR="00BA37AF" w:rsidRPr="00E0630E" w:rsidRDefault="00BA37AF" w:rsidP="00EA7EC1">
            <w:pPr>
              <w:pStyle w:val="TAL"/>
            </w:pPr>
            <w:r w:rsidRPr="00E0630E">
              <w:tab/>
              <w:t>- Activation or Deactivation request</w:t>
            </w:r>
          </w:p>
          <w:p w14:paraId="3CF7B0FA" w14:textId="77777777" w:rsidR="00BA37AF" w:rsidRPr="00E0630E" w:rsidRDefault="00BA37AF" w:rsidP="00EA7EC1">
            <w:pPr>
              <w:pStyle w:val="TAL"/>
            </w:pPr>
            <w:r w:rsidRPr="00E0630E">
              <w:tab/>
              <w:t>- Positioning SRS Resource Set ID which is to be activated/deactivated</w:t>
            </w:r>
          </w:p>
          <w:p w14:paraId="3CF7B0FB" w14:textId="77777777" w:rsidR="00BA37AF" w:rsidRPr="00E0630E" w:rsidRDefault="00BA37AF" w:rsidP="00EA7EC1">
            <w:pPr>
              <w:pStyle w:val="TAL"/>
              <w:rPr>
                <w:vertAlign w:val="subscript"/>
              </w:rPr>
            </w:pPr>
            <w:r w:rsidRPr="00E0630E">
              <w:tab/>
              <w:t xml:space="preserve">- Spatial relation for Resource </w:t>
            </w:r>
            <w:proofErr w:type="spellStart"/>
            <w:r w:rsidRPr="00E0630E">
              <w:t>ID</w:t>
            </w:r>
            <w:r w:rsidRPr="00E0630E">
              <w:rPr>
                <w:vertAlign w:val="subscript"/>
              </w:rPr>
              <w:t>i</w:t>
            </w:r>
            <w:proofErr w:type="spellEnd"/>
          </w:p>
          <w:p w14:paraId="3CF7B0FC" w14:textId="77777777" w:rsidR="00BA37AF" w:rsidRPr="00E0630E" w:rsidRDefault="00BA37AF" w:rsidP="00EA7EC1">
            <w:pPr>
              <w:pStyle w:val="TAL"/>
            </w:pPr>
            <w:r w:rsidRPr="00E0630E">
              <w:tab/>
              <w:t>- Activation Time</w:t>
            </w:r>
          </w:p>
        </w:tc>
      </w:tr>
      <w:tr w:rsidR="00BA37AF" w:rsidRPr="00E0630E" w14:paraId="3CF7B101" w14:textId="77777777" w:rsidTr="00EA7EC1">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CF7B0FE" w14:textId="77777777" w:rsidR="00BA37AF" w:rsidRPr="00E0630E" w:rsidRDefault="00BA37AF" w:rsidP="00EA7EC1">
            <w:pPr>
              <w:pStyle w:val="TAL"/>
            </w:pPr>
            <w:r w:rsidRPr="00E0630E">
              <w:t>Aperiodic UL-SRS:</w:t>
            </w:r>
          </w:p>
          <w:p w14:paraId="3CF7B0FF" w14:textId="77777777" w:rsidR="00BA37AF" w:rsidRPr="00E0630E" w:rsidRDefault="00BA37AF" w:rsidP="00EA7EC1">
            <w:pPr>
              <w:pStyle w:val="TAL"/>
            </w:pPr>
            <w:r w:rsidRPr="00E0630E">
              <w:tab/>
              <w:t>- Aperiodic SRS Resource Trigger list</w:t>
            </w:r>
          </w:p>
          <w:p w14:paraId="3CF7B100" w14:textId="77777777" w:rsidR="00BA37AF" w:rsidRPr="00E0630E" w:rsidRDefault="00BA37AF" w:rsidP="00EA7EC1">
            <w:pPr>
              <w:pStyle w:val="TAL"/>
            </w:pPr>
            <w:r w:rsidRPr="00E0630E">
              <w:tab/>
              <w:t>- Activation time</w:t>
            </w:r>
          </w:p>
        </w:tc>
      </w:tr>
      <w:tr w:rsidR="006B554A" w:rsidRPr="00E0630E" w14:paraId="32A3A916" w14:textId="77777777" w:rsidTr="00EA7EC1">
        <w:tblPrEx>
          <w:tblLook w:val="04A0" w:firstRow="1" w:lastRow="0" w:firstColumn="1" w:lastColumn="0" w:noHBand="0" w:noVBand="1"/>
        </w:tblPrEx>
        <w:trPr>
          <w:trHeight w:val="207"/>
          <w:jc w:val="center"/>
          <w:ins w:id="244" w:author="YinghaoGuo" w:date="2021-10-21T15:24:00Z"/>
        </w:trPr>
        <w:tc>
          <w:tcPr>
            <w:tcW w:w="6750" w:type="dxa"/>
            <w:tcBorders>
              <w:top w:val="single" w:sz="4" w:space="0" w:color="auto"/>
              <w:left w:val="single" w:sz="4" w:space="0" w:color="auto"/>
              <w:bottom w:val="single" w:sz="4" w:space="0" w:color="auto"/>
              <w:right w:val="single" w:sz="4" w:space="0" w:color="auto"/>
            </w:tcBorders>
          </w:tcPr>
          <w:p w14:paraId="4B9A8A88" w14:textId="77777777" w:rsidR="006B554A" w:rsidRPr="00E0630E" w:rsidRDefault="006B554A" w:rsidP="006B554A">
            <w:pPr>
              <w:pStyle w:val="TAL"/>
              <w:rPr>
                <w:ins w:id="245" w:author="YinghaoGuo" w:date="2021-10-21T15:24:00Z"/>
                <w:lang w:eastAsia="zh-CN"/>
              </w:rPr>
            </w:pPr>
            <w:ins w:id="246" w:author="YinghaoGuo" w:date="2021-10-21T15:24:00Z">
              <w:r>
                <w:rPr>
                  <w:lang w:eastAsia="zh-CN"/>
                </w:rPr>
                <w:t>Periodic UL-SRS:</w:t>
              </w:r>
            </w:ins>
          </w:p>
          <w:p w14:paraId="43D08C50" w14:textId="02C15F92" w:rsidR="006B554A" w:rsidRPr="00E0630E" w:rsidRDefault="006B554A" w:rsidP="006B554A">
            <w:pPr>
              <w:pStyle w:val="TAL"/>
              <w:rPr>
                <w:ins w:id="247" w:author="YinghaoGuo" w:date="2021-10-21T15:24:00Z"/>
              </w:rPr>
            </w:pPr>
            <w:ins w:id="248" w:author="YinghaoGuo" w:date="2021-10-21T15:24:00Z">
              <w:r w:rsidRPr="00E0630E">
                <w:rPr>
                  <w:lang w:eastAsia="zh-CN"/>
                </w:rPr>
                <w:tab/>
                <w:t xml:space="preserve">- </w:t>
              </w:r>
              <w:r>
                <w:rPr>
                  <w:lang w:eastAsia="zh-CN"/>
                </w:rPr>
                <w:t>Deactivation request</w:t>
              </w:r>
            </w:ins>
          </w:p>
        </w:tc>
      </w:tr>
    </w:tbl>
    <w:p w14:paraId="3CF7B105" w14:textId="77777777" w:rsidR="00BA37AF" w:rsidRPr="00E0630E" w:rsidRDefault="00BA37AF" w:rsidP="00BA37AF"/>
    <w:p w14:paraId="3CF7B106" w14:textId="77777777" w:rsidR="0039646A" w:rsidRDefault="009921D4" w:rsidP="009921D4">
      <w:pPr>
        <w:jc w:val="center"/>
        <w:rPr>
          <w:lang w:val="en-US" w:eastAsia="zh-CN"/>
        </w:rPr>
      </w:pPr>
      <w:r>
        <w:rPr>
          <w:rFonts w:hint="eastAsia"/>
          <w:lang w:val="en-US" w:eastAsia="zh-CN"/>
        </w:rPr>
        <w:t>=</w:t>
      </w:r>
      <w:r>
        <w:rPr>
          <w:lang w:val="en-US" w:eastAsia="zh-CN"/>
        </w:rPr>
        <w:t>=================================</w:t>
      </w:r>
      <w:r w:rsidR="00980119">
        <w:rPr>
          <w:lang w:val="en-US" w:eastAsia="zh-CN"/>
        </w:rPr>
        <w:t>END OF CHANGES</w:t>
      </w:r>
      <w:r>
        <w:rPr>
          <w:rFonts w:hint="eastAsia"/>
          <w:lang w:val="en-US" w:eastAsia="zh-CN"/>
        </w:rPr>
        <w:t>=</w:t>
      </w:r>
      <w:r>
        <w:rPr>
          <w:lang w:val="en-US" w:eastAsia="zh-CN"/>
        </w:rPr>
        <w:t>=================================</w:t>
      </w:r>
    </w:p>
    <w:sectPr w:rsidR="0039646A" w:rsidSect="006365B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36BC4" w14:textId="77777777" w:rsidR="00383001" w:rsidRDefault="00383001">
      <w:r>
        <w:separator/>
      </w:r>
    </w:p>
  </w:endnote>
  <w:endnote w:type="continuationSeparator" w:id="0">
    <w:p w14:paraId="30D39109" w14:textId="77777777" w:rsidR="00383001" w:rsidRDefault="0038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4F82D" w14:textId="77777777" w:rsidR="00383001" w:rsidRDefault="00383001">
      <w:r>
        <w:separator/>
      </w:r>
    </w:p>
  </w:footnote>
  <w:footnote w:type="continuationSeparator" w:id="0">
    <w:p w14:paraId="05EB9F32" w14:textId="77777777" w:rsidR="00383001" w:rsidRDefault="00383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7B10B" w14:textId="77777777" w:rsidR="000D4DAA" w:rsidRDefault="000D4D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5"/>
  </w:num>
  <w:num w:numId="2">
    <w:abstractNumId w:val="2"/>
  </w:num>
  <w:num w:numId="3">
    <w:abstractNumId w:val="0"/>
  </w:num>
  <w:num w:numId="4">
    <w:abstractNumId w:val="3"/>
  </w:num>
  <w:num w:numId="5">
    <w:abstractNumId w:val="1"/>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77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CEA"/>
    <w:rsid w:val="00062122"/>
    <w:rsid w:val="000644BA"/>
    <w:rsid w:val="0006453F"/>
    <w:rsid w:val="0006487E"/>
    <w:rsid w:val="00065129"/>
    <w:rsid w:val="000653F5"/>
    <w:rsid w:val="00065AD0"/>
    <w:rsid w:val="00066467"/>
    <w:rsid w:val="000672B4"/>
    <w:rsid w:val="000677FA"/>
    <w:rsid w:val="00070A1E"/>
    <w:rsid w:val="00072AED"/>
    <w:rsid w:val="00073454"/>
    <w:rsid w:val="00073D25"/>
    <w:rsid w:val="00074873"/>
    <w:rsid w:val="00074CC2"/>
    <w:rsid w:val="0007503C"/>
    <w:rsid w:val="00076EF5"/>
    <w:rsid w:val="000774B6"/>
    <w:rsid w:val="000775B0"/>
    <w:rsid w:val="00077FD3"/>
    <w:rsid w:val="00080001"/>
    <w:rsid w:val="00082237"/>
    <w:rsid w:val="000825A9"/>
    <w:rsid w:val="00082BE2"/>
    <w:rsid w:val="00083E9E"/>
    <w:rsid w:val="000843C0"/>
    <w:rsid w:val="000847C3"/>
    <w:rsid w:val="00084CA3"/>
    <w:rsid w:val="00084F2A"/>
    <w:rsid w:val="000856AB"/>
    <w:rsid w:val="00085C99"/>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BB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829"/>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B7C1A"/>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74D"/>
    <w:rsid w:val="000D1B42"/>
    <w:rsid w:val="000D1DF1"/>
    <w:rsid w:val="000D3D70"/>
    <w:rsid w:val="000D40FD"/>
    <w:rsid w:val="000D4DAA"/>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797"/>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638E"/>
    <w:rsid w:val="00147849"/>
    <w:rsid w:val="00147A4B"/>
    <w:rsid w:val="001503E7"/>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0C0B"/>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5F35"/>
    <w:rsid w:val="00186B41"/>
    <w:rsid w:val="00187862"/>
    <w:rsid w:val="0018792D"/>
    <w:rsid w:val="00187AC5"/>
    <w:rsid w:val="0019048B"/>
    <w:rsid w:val="00190BE5"/>
    <w:rsid w:val="00190DE8"/>
    <w:rsid w:val="001916C3"/>
    <w:rsid w:val="00191855"/>
    <w:rsid w:val="00192699"/>
    <w:rsid w:val="0019294F"/>
    <w:rsid w:val="00192B8B"/>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97E"/>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0FBF"/>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5E37"/>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5C58"/>
    <w:rsid w:val="002065FB"/>
    <w:rsid w:val="00206EC1"/>
    <w:rsid w:val="00207202"/>
    <w:rsid w:val="002073A3"/>
    <w:rsid w:val="00207E78"/>
    <w:rsid w:val="00211863"/>
    <w:rsid w:val="00211C47"/>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1A8C"/>
    <w:rsid w:val="002225CE"/>
    <w:rsid w:val="00222F62"/>
    <w:rsid w:val="00223722"/>
    <w:rsid w:val="00223BE0"/>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2CEB"/>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5B6F"/>
    <w:rsid w:val="00266115"/>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554A"/>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4DAD"/>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D78BA"/>
    <w:rsid w:val="002E10B8"/>
    <w:rsid w:val="002E17BA"/>
    <w:rsid w:val="002E1861"/>
    <w:rsid w:val="002E28EE"/>
    <w:rsid w:val="002E2DEB"/>
    <w:rsid w:val="002E32BD"/>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B12"/>
    <w:rsid w:val="00317F58"/>
    <w:rsid w:val="00321E97"/>
    <w:rsid w:val="00321E99"/>
    <w:rsid w:val="00322078"/>
    <w:rsid w:val="0032261C"/>
    <w:rsid w:val="003228A2"/>
    <w:rsid w:val="00322DB3"/>
    <w:rsid w:val="00322E42"/>
    <w:rsid w:val="00323A69"/>
    <w:rsid w:val="0032449D"/>
    <w:rsid w:val="0032463B"/>
    <w:rsid w:val="00324FEB"/>
    <w:rsid w:val="003251C7"/>
    <w:rsid w:val="003252F9"/>
    <w:rsid w:val="003255D6"/>
    <w:rsid w:val="003270EE"/>
    <w:rsid w:val="00327201"/>
    <w:rsid w:val="00327C82"/>
    <w:rsid w:val="00330126"/>
    <w:rsid w:val="00330732"/>
    <w:rsid w:val="003308C3"/>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001"/>
    <w:rsid w:val="00383B95"/>
    <w:rsid w:val="00384245"/>
    <w:rsid w:val="00384510"/>
    <w:rsid w:val="00384E6A"/>
    <w:rsid w:val="00385C5B"/>
    <w:rsid w:val="00385EB0"/>
    <w:rsid w:val="003865B1"/>
    <w:rsid w:val="0038718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0C5A"/>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9D8"/>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DEA"/>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3AB7"/>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203"/>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044"/>
    <w:rsid w:val="0043030E"/>
    <w:rsid w:val="004311AF"/>
    <w:rsid w:val="0043199E"/>
    <w:rsid w:val="00432110"/>
    <w:rsid w:val="004328C7"/>
    <w:rsid w:val="00433986"/>
    <w:rsid w:val="00433CCC"/>
    <w:rsid w:val="00433DC4"/>
    <w:rsid w:val="00434531"/>
    <w:rsid w:val="004346A7"/>
    <w:rsid w:val="0043487D"/>
    <w:rsid w:val="00434AAA"/>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535"/>
    <w:rsid w:val="004469A8"/>
    <w:rsid w:val="00446A37"/>
    <w:rsid w:val="00447328"/>
    <w:rsid w:val="00447517"/>
    <w:rsid w:val="004477B0"/>
    <w:rsid w:val="00447E36"/>
    <w:rsid w:val="00447F2E"/>
    <w:rsid w:val="00450168"/>
    <w:rsid w:val="004506E5"/>
    <w:rsid w:val="00450B71"/>
    <w:rsid w:val="00451BDA"/>
    <w:rsid w:val="00452B29"/>
    <w:rsid w:val="00452F7C"/>
    <w:rsid w:val="004548DF"/>
    <w:rsid w:val="00454A82"/>
    <w:rsid w:val="00454F96"/>
    <w:rsid w:val="00455601"/>
    <w:rsid w:val="00455654"/>
    <w:rsid w:val="004561A5"/>
    <w:rsid w:val="0045722B"/>
    <w:rsid w:val="004575FB"/>
    <w:rsid w:val="004579E5"/>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2F32"/>
    <w:rsid w:val="004832BD"/>
    <w:rsid w:val="00483B38"/>
    <w:rsid w:val="00484A67"/>
    <w:rsid w:val="00484D25"/>
    <w:rsid w:val="004856CF"/>
    <w:rsid w:val="00486437"/>
    <w:rsid w:val="00486810"/>
    <w:rsid w:val="00487360"/>
    <w:rsid w:val="004878A1"/>
    <w:rsid w:val="00487C81"/>
    <w:rsid w:val="0049003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28"/>
    <w:rsid w:val="004C515F"/>
    <w:rsid w:val="004C5AD1"/>
    <w:rsid w:val="004C5B82"/>
    <w:rsid w:val="004C600D"/>
    <w:rsid w:val="004C6887"/>
    <w:rsid w:val="004C709F"/>
    <w:rsid w:val="004C75C6"/>
    <w:rsid w:val="004D00A5"/>
    <w:rsid w:val="004D00BC"/>
    <w:rsid w:val="004D06E6"/>
    <w:rsid w:val="004D0B1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0B7"/>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3671"/>
    <w:rsid w:val="005040C3"/>
    <w:rsid w:val="005041E2"/>
    <w:rsid w:val="00504929"/>
    <w:rsid w:val="00504942"/>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9B8"/>
    <w:rsid w:val="00540B56"/>
    <w:rsid w:val="00540C58"/>
    <w:rsid w:val="005410AD"/>
    <w:rsid w:val="0054110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29"/>
    <w:rsid w:val="00560030"/>
    <w:rsid w:val="005600CE"/>
    <w:rsid w:val="005601C8"/>
    <w:rsid w:val="005604CF"/>
    <w:rsid w:val="00560896"/>
    <w:rsid w:val="00560B19"/>
    <w:rsid w:val="00560C00"/>
    <w:rsid w:val="00560E95"/>
    <w:rsid w:val="00560FCF"/>
    <w:rsid w:val="005613D0"/>
    <w:rsid w:val="0056295E"/>
    <w:rsid w:val="00562A1C"/>
    <w:rsid w:val="00562E97"/>
    <w:rsid w:val="0056307E"/>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C3C"/>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3DBB"/>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24B"/>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576"/>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7EA"/>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3AB"/>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A20"/>
    <w:rsid w:val="006B0D3A"/>
    <w:rsid w:val="006B0D5A"/>
    <w:rsid w:val="006B1159"/>
    <w:rsid w:val="006B1920"/>
    <w:rsid w:val="006B1AB5"/>
    <w:rsid w:val="006B1C24"/>
    <w:rsid w:val="006B435D"/>
    <w:rsid w:val="006B46FB"/>
    <w:rsid w:val="006B4ED8"/>
    <w:rsid w:val="006B5473"/>
    <w:rsid w:val="006B554A"/>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0915"/>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06D8"/>
    <w:rsid w:val="007111ED"/>
    <w:rsid w:val="00711476"/>
    <w:rsid w:val="00711984"/>
    <w:rsid w:val="00711FC2"/>
    <w:rsid w:val="00712CF5"/>
    <w:rsid w:val="007137EA"/>
    <w:rsid w:val="00713D87"/>
    <w:rsid w:val="00714BE2"/>
    <w:rsid w:val="007158A2"/>
    <w:rsid w:val="00715BCC"/>
    <w:rsid w:val="00716F69"/>
    <w:rsid w:val="0071718B"/>
    <w:rsid w:val="007171AE"/>
    <w:rsid w:val="007179CA"/>
    <w:rsid w:val="00717E3C"/>
    <w:rsid w:val="0072027A"/>
    <w:rsid w:val="00720440"/>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3830"/>
    <w:rsid w:val="0073468B"/>
    <w:rsid w:val="00734926"/>
    <w:rsid w:val="007364A9"/>
    <w:rsid w:val="00736A13"/>
    <w:rsid w:val="007370B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4D2F"/>
    <w:rsid w:val="007A53B7"/>
    <w:rsid w:val="007A5CAA"/>
    <w:rsid w:val="007A68F7"/>
    <w:rsid w:val="007A69DA"/>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C04"/>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1E3B"/>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020"/>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01C"/>
    <w:rsid w:val="008563F8"/>
    <w:rsid w:val="008572F0"/>
    <w:rsid w:val="00857406"/>
    <w:rsid w:val="00857780"/>
    <w:rsid w:val="0086070B"/>
    <w:rsid w:val="00860FB4"/>
    <w:rsid w:val="0086140A"/>
    <w:rsid w:val="008616C6"/>
    <w:rsid w:val="00861A54"/>
    <w:rsid w:val="008626E7"/>
    <w:rsid w:val="00862AA7"/>
    <w:rsid w:val="00862BE1"/>
    <w:rsid w:val="00863B92"/>
    <w:rsid w:val="00863FF7"/>
    <w:rsid w:val="00864759"/>
    <w:rsid w:val="00864D5D"/>
    <w:rsid w:val="0086543D"/>
    <w:rsid w:val="008658EB"/>
    <w:rsid w:val="0086598A"/>
    <w:rsid w:val="00865C74"/>
    <w:rsid w:val="008662B3"/>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486"/>
    <w:rsid w:val="008838EE"/>
    <w:rsid w:val="008844DF"/>
    <w:rsid w:val="0088463B"/>
    <w:rsid w:val="00884FF8"/>
    <w:rsid w:val="00885502"/>
    <w:rsid w:val="008857AF"/>
    <w:rsid w:val="00885BA2"/>
    <w:rsid w:val="008860DA"/>
    <w:rsid w:val="008872C4"/>
    <w:rsid w:val="0089033B"/>
    <w:rsid w:val="0089083A"/>
    <w:rsid w:val="008919F7"/>
    <w:rsid w:val="00891FB0"/>
    <w:rsid w:val="00892193"/>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22B3"/>
    <w:rsid w:val="008A302A"/>
    <w:rsid w:val="008A33E0"/>
    <w:rsid w:val="008A4546"/>
    <w:rsid w:val="008A4D1D"/>
    <w:rsid w:val="008A4F6C"/>
    <w:rsid w:val="008A5638"/>
    <w:rsid w:val="008A6269"/>
    <w:rsid w:val="008A641A"/>
    <w:rsid w:val="008A6590"/>
    <w:rsid w:val="008A792C"/>
    <w:rsid w:val="008A7EE5"/>
    <w:rsid w:val="008B111F"/>
    <w:rsid w:val="008B19D1"/>
    <w:rsid w:val="008B2070"/>
    <w:rsid w:val="008B2FA3"/>
    <w:rsid w:val="008B2FF2"/>
    <w:rsid w:val="008B2FFA"/>
    <w:rsid w:val="008B3DE7"/>
    <w:rsid w:val="008B41F6"/>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5211"/>
    <w:rsid w:val="008F60C5"/>
    <w:rsid w:val="008F686C"/>
    <w:rsid w:val="008F7047"/>
    <w:rsid w:val="008F7CFF"/>
    <w:rsid w:val="009003E3"/>
    <w:rsid w:val="00900E6A"/>
    <w:rsid w:val="009015CB"/>
    <w:rsid w:val="00902235"/>
    <w:rsid w:val="00903006"/>
    <w:rsid w:val="009037F2"/>
    <w:rsid w:val="00903801"/>
    <w:rsid w:val="00903BCD"/>
    <w:rsid w:val="0090464B"/>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2A5"/>
    <w:rsid w:val="00914BBB"/>
    <w:rsid w:val="009167AE"/>
    <w:rsid w:val="0092050C"/>
    <w:rsid w:val="00920521"/>
    <w:rsid w:val="009209A0"/>
    <w:rsid w:val="00921253"/>
    <w:rsid w:val="00921262"/>
    <w:rsid w:val="009219B8"/>
    <w:rsid w:val="00922316"/>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0F10"/>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3266"/>
    <w:rsid w:val="0095447C"/>
    <w:rsid w:val="00954E6A"/>
    <w:rsid w:val="00954EE9"/>
    <w:rsid w:val="0095706E"/>
    <w:rsid w:val="0095740E"/>
    <w:rsid w:val="0095741E"/>
    <w:rsid w:val="00960299"/>
    <w:rsid w:val="009603DC"/>
    <w:rsid w:val="00960559"/>
    <w:rsid w:val="009609AA"/>
    <w:rsid w:val="0096142F"/>
    <w:rsid w:val="009631C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6B3A"/>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21D4"/>
    <w:rsid w:val="0099306D"/>
    <w:rsid w:val="00993133"/>
    <w:rsid w:val="00993742"/>
    <w:rsid w:val="0099391B"/>
    <w:rsid w:val="009939DD"/>
    <w:rsid w:val="00993E6D"/>
    <w:rsid w:val="00993F56"/>
    <w:rsid w:val="00993FE5"/>
    <w:rsid w:val="009941C2"/>
    <w:rsid w:val="00994576"/>
    <w:rsid w:val="00994EFB"/>
    <w:rsid w:val="0099579F"/>
    <w:rsid w:val="009957F4"/>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251E"/>
    <w:rsid w:val="009F3152"/>
    <w:rsid w:val="009F3465"/>
    <w:rsid w:val="009F47F0"/>
    <w:rsid w:val="009F4CE2"/>
    <w:rsid w:val="009F6052"/>
    <w:rsid w:val="009F65E8"/>
    <w:rsid w:val="009F734F"/>
    <w:rsid w:val="009F7503"/>
    <w:rsid w:val="009F7B0E"/>
    <w:rsid w:val="00A004AB"/>
    <w:rsid w:val="00A00788"/>
    <w:rsid w:val="00A008B7"/>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EBC"/>
    <w:rsid w:val="00A11308"/>
    <w:rsid w:val="00A1166C"/>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8E8"/>
    <w:rsid w:val="00A20ECA"/>
    <w:rsid w:val="00A21B70"/>
    <w:rsid w:val="00A221CA"/>
    <w:rsid w:val="00A2266B"/>
    <w:rsid w:val="00A22729"/>
    <w:rsid w:val="00A2383B"/>
    <w:rsid w:val="00A23970"/>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57A2"/>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2B1C"/>
    <w:rsid w:val="00A935F0"/>
    <w:rsid w:val="00A960C4"/>
    <w:rsid w:val="00A96512"/>
    <w:rsid w:val="00A9765E"/>
    <w:rsid w:val="00AA109A"/>
    <w:rsid w:val="00AA10E9"/>
    <w:rsid w:val="00AA23EC"/>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5B30"/>
    <w:rsid w:val="00AB62A2"/>
    <w:rsid w:val="00AB674B"/>
    <w:rsid w:val="00AB6F34"/>
    <w:rsid w:val="00AB7C0E"/>
    <w:rsid w:val="00AC0373"/>
    <w:rsid w:val="00AC059B"/>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884"/>
    <w:rsid w:val="00B07E8B"/>
    <w:rsid w:val="00B10944"/>
    <w:rsid w:val="00B10B31"/>
    <w:rsid w:val="00B113B1"/>
    <w:rsid w:val="00B11433"/>
    <w:rsid w:val="00B12239"/>
    <w:rsid w:val="00B122A2"/>
    <w:rsid w:val="00B122F1"/>
    <w:rsid w:val="00B12EDE"/>
    <w:rsid w:val="00B13481"/>
    <w:rsid w:val="00B13694"/>
    <w:rsid w:val="00B1378C"/>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0078"/>
    <w:rsid w:val="00B610BC"/>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3D6D"/>
    <w:rsid w:val="00B74A93"/>
    <w:rsid w:val="00B750ED"/>
    <w:rsid w:val="00B754AC"/>
    <w:rsid w:val="00B76118"/>
    <w:rsid w:val="00B77347"/>
    <w:rsid w:val="00B77DD9"/>
    <w:rsid w:val="00B80E6F"/>
    <w:rsid w:val="00B80F2F"/>
    <w:rsid w:val="00B81023"/>
    <w:rsid w:val="00B82B68"/>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7AF"/>
    <w:rsid w:val="00BA3EC5"/>
    <w:rsid w:val="00BA5705"/>
    <w:rsid w:val="00BA7D7F"/>
    <w:rsid w:val="00BA7EC6"/>
    <w:rsid w:val="00BB0071"/>
    <w:rsid w:val="00BB0A6E"/>
    <w:rsid w:val="00BB1649"/>
    <w:rsid w:val="00BB2360"/>
    <w:rsid w:val="00BB3B6B"/>
    <w:rsid w:val="00BB47D4"/>
    <w:rsid w:val="00BB4813"/>
    <w:rsid w:val="00BB5DFC"/>
    <w:rsid w:val="00BB5E08"/>
    <w:rsid w:val="00BB602A"/>
    <w:rsid w:val="00BB677B"/>
    <w:rsid w:val="00BB6B9D"/>
    <w:rsid w:val="00BB70E2"/>
    <w:rsid w:val="00BB7666"/>
    <w:rsid w:val="00BB7A98"/>
    <w:rsid w:val="00BB7C75"/>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3EC3"/>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80F"/>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0F73"/>
    <w:rsid w:val="00C111D3"/>
    <w:rsid w:val="00C11380"/>
    <w:rsid w:val="00C11D88"/>
    <w:rsid w:val="00C12841"/>
    <w:rsid w:val="00C12CCF"/>
    <w:rsid w:val="00C1429E"/>
    <w:rsid w:val="00C148FC"/>
    <w:rsid w:val="00C14A3D"/>
    <w:rsid w:val="00C14C2D"/>
    <w:rsid w:val="00C1563F"/>
    <w:rsid w:val="00C15C3A"/>
    <w:rsid w:val="00C15C86"/>
    <w:rsid w:val="00C15FBC"/>
    <w:rsid w:val="00C16365"/>
    <w:rsid w:val="00C166B9"/>
    <w:rsid w:val="00C16BE5"/>
    <w:rsid w:val="00C1740F"/>
    <w:rsid w:val="00C17ADF"/>
    <w:rsid w:val="00C203F7"/>
    <w:rsid w:val="00C222D9"/>
    <w:rsid w:val="00C22D18"/>
    <w:rsid w:val="00C22ED5"/>
    <w:rsid w:val="00C23476"/>
    <w:rsid w:val="00C23928"/>
    <w:rsid w:val="00C23E74"/>
    <w:rsid w:val="00C241F6"/>
    <w:rsid w:val="00C2444F"/>
    <w:rsid w:val="00C24537"/>
    <w:rsid w:val="00C259E9"/>
    <w:rsid w:val="00C2651F"/>
    <w:rsid w:val="00C26A5F"/>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1A3"/>
    <w:rsid w:val="00C4529D"/>
    <w:rsid w:val="00C45742"/>
    <w:rsid w:val="00C458AE"/>
    <w:rsid w:val="00C47074"/>
    <w:rsid w:val="00C472E7"/>
    <w:rsid w:val="00C47CBA"/>
    <w:rsid w:val="00C47D45"/>
    <w:rsid w:val="00C5151A"/>
    <w:rsid w:val="00C516FD"/>
    <w:rsid w:val="00C519C0"/>
    <w:rsid w:val="00C51DA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24A5"/>
    <w:rsid w:val="00CB31CA"/>
    <w:rsid w:val="00CB3578"/>
    <w:rsid w:val="00CB364A"/>
    <w:rsid w:val="00CB452C"/>
    <w:rsid w:val="00CB5308"/>
    <w:rsid w:val="00CB57AA"/>
    <w:rsid w:val="00CB5C19"/>
    <w:rsid w:val="00CB5E5E"/>
    <w:rsid w:val="00CB632C"/>
    <w:rsid w:val="00CB7546"/>
    <w:rsid w:val="00CB7554"/>
    <w:rsid w:val="00CC245F"/>
    <w:rsid w:val="00CC2792"/>
    <w:rsid w:val="00CC2A86"/>
    <w:rsid w:val="00CC34A0"/>
    <w:rsid w:val="00CC34D7"/>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AEF"/>
    <w:rsid w:val="00D17C8D"/>
    <w:rsid w:val="00D17E3B"/>
    <w:rsid w:val="00D202F7"/>
    <w:rsid w:val="00D20888"/>
    <w:rsid w:val="00D20EE2"/>
    <w:rsid w:val="00D214FD"/>
    <w:rsid w:val="00D21BBC"/>
    <w:rsid w:val="00D21F29"/>
    <w:rsid w:val="00D224B1"/>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759"/>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3AF"/>
    <w:rsid w:val="00D55A71"/>
    <w:rsid w:val="00D55EC4"/>
    <w:rsid w:val="00D564BB"/>
    <w:rsid w:val="00D56508"/>
    <w:rsid w:val="00D56705"/>
    <w:rsid w:val="00D56AFE"/>
    <w:rsid w:val="00D57FEB"/>
    <w:rsid w:val="00D60212"/>
    <w:rsid w:val="00D609F3"/>
    <w:rsid w:val="00D60B2B"/>
    <w:rsid w:val="00D60D4F"/>
    <w:rsid w:val="00D61065"/>
    <w:rsid w:val="00D61A9F"/>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64FD"/>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C7F8A"/>
    <w:rsid w:val="00DD0A9E"/>
    <w:rsid w:val="00DD0EB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716"/>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862"/>
    <w:rsid w:val="00E11EED"/>
    <w:rsid w:val="00E129D1"/>
    <w:rsid w:val="00E12E98"/>
    <w:rsid w:val="00E1318E"/>
    <w:rsid w:val="00E135C8"/>
    <w:rsid w:val="00E138A2"/>
    <w:rsid w:val="00E13A94"/>
    <w:rsid w:val="00E13BF9"/>
    <w:rsid w:val="00E141AE"/>
    <w:rsid w:val="00E16421"/>
    <w:rsid w:val="00E1668F"/>
    <w:rsid w:val="00E168E9"/>
    <w:rsid w:val="00E179A1"/>
    <w:rsid w:val="00E20306"/>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631"/>
    <w:rsid w:val="00E67BE3"/>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7E5"/>
    <w:rsid w:val="00E8080F"/>
    <w:rsid w:val="00E81217"/>
    <w:rsid w:val="00E812D9"/>
    <w:rsid w:val="00E81B74"/>
    <w:rsid w:val="00E81C77"/>
    <w:rsid w:val="00E81E6C"/>
    <w:rsid w:val="00E83C51"/>
    <w:rsid w:val="00E8451A"/>
    <w:rsid w:val="00E8497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3270"/>
    <w:rsid w:val="00E936C0"/>
    <w:rsid w:val="00E93B79"/>
    <w:rsid w:val="00E94598"/>
    <w:rsid w:val="00E94839"/>
    <w:rsid w:val="00E95B6B"/>
    <w:rsid w:val="00E95C60"/>
    <w:rsid w:val="00EA094B"/>
    <w:rsid w:val="00EA19D3"/>
    <w:rsid w:val="00EA1A9E"/>
    <w:rsid w:val="00EA1DC8"/>
    <w:rsid w:val="00EA1FA2"/>
    <w:rsid w:val="00EA22AB"/>
    <w:rsid w:val="00EA2CBD"/>
    <w:rsid w:val="00EA3051"/>
    <w:rsid w:val="00EA41D4"/>
    <w:rsid w:val="00EA5013"/>
    <w:rsid w:val="00EA5862"/>
    <w:rsid w:val="00EA5887"/>
    <w:rsid w:val="00EA5EBD"/>
    <w:rsid w:val="00EA6646"/>
    <w:rsid w:val="00EA66D1"/>
    <w:rsid w:val="00EA705B"/>
    <w:rsid w:val="00EA7256"/>
    <w:rsid w:val="00EA7986"/>
    <w:rsid w:val="00EA7C1D"/>
    <w:rsid w:val="00EA7EC1"/>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54"/>
    <w:rsid w:val="00F157BE"/>
    <w:rsid w:val="00F15D17"/>
    <w:rsid w:val="00F163EA"/>
    <w:rsid w:val="00F17EBC"/>
    <w:rsid w:val="00F208B4"/>
    <w:rsid w:val="00F209E0"/>
    <w:rsid w:val="00F213E3"/>
    <w:rsid w:val="00F214BF"/>
    <w:rsid w:val="00F217CF"/>
    <w:rsid w:val="00F21A26"/>
    <w:rsid w:val="00F21E60"/>
    <w:rsid w:val="00F23021"/>
    <w:rsid w:val="00F230A3"/>
    <w:rsid w:val="00F2355A"/>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5CE"/>
    <w:rsid w:val="00F83C0F"/>
    <w:rsid w:val="00F84754"/>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4C06"/>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460"/>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1EE8"/>
    <w:rsid w:val="00FC2EED"/>
    <w:rsid w:val="00FC334C"/>
    <w:rsid w:val="00FC37CE"/>
    <w:rsid w:val="00FC39DB"/>
    <w:rsid w:val="00FC39F3"/>
    <w:rsid w:val="00FC43A1"/>
    <w:rsid w:val="00FC5A8F"/>
    <w:rsid w:val="00FC5B77"/>
    <w:rsid w:val="00FC69DC"/>
    <w:rsid w:val="00FC719C"/>
    <w:rsid w:val="00FD0D4C"/>
    <w:rsid w:val="00FD0EDC"/>
    <w:rsid w:val="00FD1187"/>
    <w:rsid w:val="00FD1925"/>
    <w:rsid w:val="00FD197F"/>
    <w:rsid w:val="00FD1FFD"/>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6B6"/>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7AEF6"/>
  <w15:chartTrackingRefBased/>
  <w15:docId w15:val="{3AAC61D4-1ACA-4752-9511-1832DAD2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0"/>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목록 단락,リスト段落,?? ??,?????,????,Lista1"/>
    <w:basedOn w:val="a"/>
    <w:link w:val="af3"/>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4">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0">
    <w:name w:val="标题 2 字符"/>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5">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qFormat/>
    <w:rsid w:val="00ED4282"/>
    <w:rPr>
      <w:rFonts w:ascii="Arial" w:hAnsi="Arial"/>
      <w:sz w:val="18"/>
      <w:lang w:eastAsia="en-US"/>
    </w:rPr>
  </w:style>
  <w:style w:type="paragraph" w:styleId="af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7"/>
    <w:qFormat/>
    <w:rsid w:val="00493E50"/>
    <w:pPr>
      <w:autoSpaceDE w:val="0"/>
      <w:autoSpaceDN w:val="0"/>
      <w:adjustRightInd w:val="0"/>
      <w:snapToGrid w:val="0"/>
      <w:spacing w:before="120" w:after="120"/>
      <w:jc w:val="both"/>
    </w:pPr>
    <w:rPr>
      <w:b/>
      <w:bCs/>
      <w:lang w:val="x-none"/>
    </w:rPr>
  </w:style>
  <w:style w:type="character" w:customStyle="1" w:styleId="af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6"/>
    <w:rsid w:val="00493E50"/>
    <w:rPr>
      <w:rFonts w:ascii="Times New Roman" w:hAnsi="Times New Roman"/>
      <w:b/>
      <w:bCs/>
      <w:lang w:val="x-none" w:eastAsia="en-US"/>
    </w:rPr>
  </w:style>
  <w:style w:type="character" w:customStyle="1" w:styleId="af3">
    <w:name w:val="列表段落 字符"/>
    <w:aliases w:val="- Bullets 字符,목록 단락 字符,リスト段落 字符,?? ?? 字符,????? 字符,???? 字符,Lista1 字符"/>
    <w:link w:val="af2"/>
    <w:uiPriority w:val="34"/>
    <w:qFormat/>
    <w:rsid w:val="00F93ED1"/>
    <w:rPr>
      <w:rFonts w:ascii="等线" w:hAnsi="宋体" w:cs="宋体"/>
      <w:sz w:val="21"/>
      <w:szCs w:val="21"/>
    </w:rPr>
  </w:style>
  <w:style w:type="paragraph" w:styleId="af8">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qFormat/>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1">
    <w:name w:val="网格型1"/>
    <w:basedOn w:val="a1"/>
    <w:next w:val="af5"/>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5"/>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HChar">
    <w:name w:val="TAH Char"/>
    <w:qFormat/>
    <w:rsid w:val="009921D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B8370AF051574C89D365278F727A9B" ma:contentTypeVersion="0" ma:contentTypeDescription="Create a new document." ma:contentTypeScope="" ma:versionID="2207f41b3360c0fde5475e04c0861c98">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0CFBB-8B03-4FA5-9C17-2CD0E9B6D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4D5C86-EF92-44B9-A15C-6E6FE7C4F1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CB680-11B4-4422-833F-AA5801B345A8}">
  <ds:schemaRefs>
    <ds:schemaRef ds:uri="http://schemas.microsoft.com/sharepoint/v3/contenttype/forms"/>
  </ds:schemaRefs>
</ds:datastoreItem>
</file>

<file path=customXml/itemProps4.xml><?xml version="1.0" encoding="utf-8"?>
<ds:datastoreItem xmlns:ds="http://schemas.openxmlformats.org/officeDocument/2006/customXml" ds:itemID="{E271110D-DC6D-490B-837A-BF49AB77F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11</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cp:lastModifiedBy>Post115_v0</cp:lastModifiedBy>
  <cp:revision>89</cp:revision>
  <cp:lastPrinted>1899-12-31T16:00:00Z</cp:lastPrinted>
  <dcterms:created xsi:type="dcterms:W3CDTF">2021-09-30T02:04:00Z</dcterms:created>
  <dcterms:modified xsi:type="dcterms:W3CDTF">2021-10-22T02:59:00Z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(3)PrnMJYw7MlTSJAwpjlOMzZoc2oqG5p2yL35nACjmDUtp8+BND+97O+kHZZdxxPAjhYaz6xi+
aqYSS/yWBSM9i7IEEiPzSULR1B5MVXtX5vn8hWZ8g1YVsk6uXiLK9feO/DQcMEIYxIERTSAC
GuaNQJJ6iS5ucTrS4TF/UGYtA4sTpfV2DKzXm1buJQbNz9qsSqCE4xJvwg+I47mLDm9+ENWF
YzgriMIaSbbCZRy/iS</vt:lpwstr>
  </property>
  <property fmtid="{D5CDD505-2E9C-101B-9397-08002B2CF9AE}" pid="4" name="_2015_ms_pID_7253431">
    <vt:lpwstr>oR7N0mYg87QWswlI4tDP17zIM6X+VT0OFp0Nrv0WjMG05+ihkXvne+
gWZKt981Hij37n7c+08keuA93Sr6HS3nWIa0jiP9txW/PSLYNEyketl2Lmagj+Wr2MIFgoIJ
ANNjjDKXSAD7fKQCZ6SpfYDkhMGqhje79c8dbpq7lApCicvtqOqFUPnprK00waLq/gZuDqWz
k9d5Dd43XN4cPmPRmuTq8S3JeLE/8/K3At4s</vt:lpwstr>
  </property>
  <property fmtid="{D5CDD505-2E9C-101B-9397-08002B2CF9AE}" pid="5" name="_2015_ms_pID_7253432">
    <vt:lpwstr>jA==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1611629023</vt:lpwstr>
  </property>
  <property fmtid="{D5CDD505-2E9C-101B-9397-08002B2CF9AE}" pid="10" name="ContentTypeId">
    <vt:lpwstr>0x010100A6B8370AF051574C89D365278F727A9B</vt:lpwstr>
  </property>
</Properties>
</file>